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R5-235778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32"/>
              </w:rPr>
              <w:t>Text Proposal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  <w:bookmarkStart w:id="20" w:name="_GoBack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Annex H and Annex I in 36521-4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2023-08-</w:t>
            </w:r>
            <w:r>
              <w:rPr>
                <w:highlight w:val="none"/>
                <w:lang w:val="en-US" w:eastAsia="zh-TW"/>
              </w:rPr>
              <w:t>0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N/A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In the updated WP for RA5#100, </w:t>
            </w:r>
            <w:bookmarkStart w:id="1" w:name="OLE_LINK3"/>
            <w:r>
              <w:rPr>
                <w:rFonts w:hint="eastAsia" w:eastAsia="宋体"/>
                <w:highlight w:val="none"/>
                <w:lang w:val="en-US" w:eastAsia="zh-CN"/>
              </w:rPr>
              <w:t>Annex H and Annex I</w:t>
            </w:r>
            <w:bookmarkEnd w:id="1"/>
            <w:r>
              <w:rPr>
                <w:rFonts w:hint="eastAsia" w:eastAsia="宋体"/>
                <w:highlight w:val="none"/>
                <w:lang w:val="en-US" w:eastAsia="zh-CN"/>
              </w:rPr>
              <w:t xml:space="preserve"> have been allocated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Uplink Physical Channels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reserved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>, respectively, and Annex H and Annex I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added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H and Annex I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H (new)</w:t>
            </w:r>
            <w:r>
              <w:rPr>
                <w:rFonts w:hint="eastAsia" w:eastAsia="宋体"/>
                <w:highlight w:val="none"/>
                <w:lang w:val="en-US" w:eastAsia="zh-CN"/>
              </w:rPr>
              <w:t>, Annex I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bookmarkEnd w:id="20"/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2" w:name="_Toc524968908"/>
      <w:bookmarkStart w:id="3" w:name="_Toc524968914"/>
      <w:bookmarkStart w:id="4" w:name="_Toc75510019"/>
      <w:bookmarkStart w:id="5" w:name="_Toc36713654"/>
      <w:bookmarkStart w:id="6" w:name="_Toc58499579"/>
      <w:bookmarkStart w:id="7" w:name="_Toc90971497"/>
      <w:bookmarkStart w:id="8" w:name="_Toc100158405"/>
      <w:bookmarkStart w:id="9" w:name="_Toc36713251"/>
      <w:bookmarkStart w:id="10" w:name="_Toc52217967"/>
      <w:bookmarkStart w:id="11" w:name="_Toc68538436"/>
      <w:bookmarkStart w:id="12" w:name="_Toc106878157"/>
      <w:r>
        <w:rPr>
          <w:rFonts w:eastAsia="??" w:cs="Times New Roman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10"/>
        <w:rPr>
          <w:ins w:id="2" w:author="Danni SONG(CMCC)" w:date="2023-08-11T16:09:06Z"/>
        </w:rPr>
      </w:pPr>
      <w:ins w:id="3" w:author="Danni SONG(CMCC)" w:date="2023-08-11T16:09:06Z">
        <w:r>
          <w:rPr/>
          <w:t>Annex H (</w:t>
        </w:r>
      </w:ins>
      <w:ins w:id="4" w:author="Danni SONG(CMCC)" w:date="2023-08-11T16:09:06Z">
        <w:r>
          <w:rPr>
            <w:lang w:eastAsia="en-GB"/>
          </w:rPr>
          <w:t>normative</w:t>
        </w:r>
      </w:ins>
      <w:ins w:id="5" w:author="Danni SONG(CMCC)" w:date="2023-08-11T16:09:06Z">
        <w:r>
          <w:rPr/>
          <w:t>):</w:t>
        </w:r>
      </w:ins>
      <w:ins w:id="6" w:author="Danni SONG(CMCC)" w:date="2023-08-11T16:09:06Z">
        <w:r>
          <w:rPr/>
          <w:br w:type="textWrapping"/>
        </w:r>
      </w:ins>
      <w:ins w:id="7" w:author="Danni SONG(CMCC)" w:date="2023-08-11T16:09:06Z">
        <w:r>
          <w:rPr/>
          <w:t>Uplink Physical Channels</w:t>
        </w:r>
      </w:ins>
    </w:p>
    <w:p>
      <w:pPr>
        <w:pStyle w:val="2"/>
        <w:rPr>
          <w:ins w:id="8" w:author="Danni SONG(CMCC)" w:date="2023-08-11T16:09:06Z"/>
        </w:rPr>
      </w:pPr>
      <w:ins w:id="9" w:author="Danni SONG(CMCC)" w:date="2023-08-11T16:09:06Z">
        <w:bookmarkStart w:id="13" w:name="_Toc232582214"/>
        <w:r>
          <w:rPr/>
          <w:t>H.0</w:t>
        </w:r>
      </w:ins>
      <w:ins w:id="10" w:author="Danni SONG(CMCC)" w:date="2023-08-11T16:09:06Z">
        <w:r>
          <w:rPr/>
          <w:tab/>
        </w:r>
      </w:ins>
      <w:ins w:id="11" w:author="Danni SONG(CMCC)" w:date="2023-08-11T16:09:06Z">
        <w:r>
          <w:rPr/>
          <w:t>Uplink Signal Levels</w:t>
        </w:r>
        <w:bookmarkEnd w:id="13"/>
      </w:ins>
    </w:p>
    <w:p>
      <w:pPr>
        <w:rPr>
          <w:ins w:id="12" w:author="Danni SONG(CMCC)" w:date="2023-08-11T16:09:06Z"/>
          <w:lang w:eastAsia="ja-JP"/>
        </w:rPr>
      </w:pPr>
      <w:ins w:id="13" w:author="Danni SONG(CMCC)" w:date="2023-08-11T16:09:06Z">
        <w:r>
          <w:rPr>
            <w:lang w:eastAsia="ja-JP"/>
          </w:rPr>
          <w:t>Uplink signal power is a UE figure, which is configured by the Test System by means of:</w:t>
        </w:r>
      </w:ins>
    </w:p>
    <w:p>
      <w:pPr>
        <w:pStyle w:val="98"/>
        <w:rPr>
          <w:ins w:id="14" w:author="Danni SONG(CMCC)" w:date="2023-08-11T16:09:06Z"/>
        </w:rPr>
      </w:pPr>
      <w:ins w:id="15" w:author="Danni SONG(CMCC)" w:date="2023-08-11T16:09:06Z">
        <w:r>
          <w:rPr/>
          <w:t>RRC messages (IE-s), such as:</w:t>
        </w:r>
      </w:ins>
    </w:p>
    <w:p>
      <w:pPr>
        <w:pStyle w:val="99"/>
        <w:rPr>
          <w:ins w:id="16" w:author="Danni SONG(CMCC)" w:date="2023-08-11T16:09:06Z"/>
          <w:highlight w:val="yellow"/>
        </w:rPr>
      </w:pPr>
      <w:ins w:id="17" w:author="Danni SONG(CMCC)" w:date="2023-08-11T16:09:06Z">
        <w:r>
          <w:rPr/>
          <w:t>-</w:t>
        </w:r>
      </w:ins>
      <w:ins w:id="18" w:author="Danni SONG(CMCC)" w:date="2023-08-11T16:09:06Z">
        <w:r>
          <w:rPr/>
          <w:tab/>
        </w:r>
      </w:ins>
      <w:ins w:id="19" w:author="Danni SONG(CMCC)" w:date="2023-08-11T16:09:06Z">
        <w:r>
          <w:rPr>
            <w:highlight w:val="yellow"/>
          </w:rPr>
          <w:t>IE-s affecting directly or indirectly the uplink power,</w:t>
        </w:r>
      </w:ins>
    </w:p>
    <w:p>
      <w:pPr>
        <w:pStyle w:val="98"/>
        <w:rPr>
          <w:ins w:id="20" w:author="Danni SONG(CMCC)" w:date="2023-08-11T16:09:06Z"/>
        </w:rPr>
      </w:pPr>
      <w:ins w:id="21" w:author="Danni SONG(CMCC)" w:date="2023-08-11T16:09:06Z">
        <w:r>
          <w:rPr/>
          <w:t>and L1/2 Power control commands (TPC).</w:t>
        </w:r>
      </w:ins>
    </w:p>
    <w:p>
      <w:pPr>
        <w:rPr>
          <w:ins w:id="22" w:author="Danni SONG(CMCC)" w:date="2023-08-11T16:09:06Z"/>
          <w:lang w:eastAsia="ja-JP"/>
        </w:rPr>
      </w:pPr>
      <w:ins w:id="23" w:author="Danni SONG(CMCC)" w:date="2023-08-11T16:09:06Z">
        <w:r>
          <w:rPr>
            <w:lang w:eastAsia="ja-JP"/>
          </w:rPr>
          <w:t>The uplink power settings are specified in the test case.</w:t>
        </w:r>
      </w:ins>
    </w:p>
    <w:p>
      <w:pPr>
        <w:rPr>
          <w:ins w:id="24" w:author="Danni SONG(CMCC)" w:date="2023-08-11T16:09:06Z"/>
        </w:rPr>
      </w:pPr>
      <w:ins w:id="25" w:author="Danni SONG(CMCC)" w:date="2023-08-11T16:09:06Z">
        <w:r>
          <w:rPr>
            <w:lang w:eastAsia="ja-JP"/>
          </w:rPr>
          <w:t>Otherwise, the uplink power settings result from</w:t>
        </w:r>
      </w:ins>
      <w:ins w:id="26" w:author="Danni SONG(CMCC)" w:date="2023-08-11T16:09:06Z">
        <w:r>
          <w:rPr/>
          <w:t xml:space="preserve"> the default RRC messages described in 3GPP </w:t>
        </w:r>
      </w:ins>
      <w:ins w:id="27" w:author="Danni SONG(CMCC)" w:date="2023-08-11T16:10:33Z">
        <w:r>
          <w:rPr>
            <w:rFonts w:hint="eastAsia" w:eastAsia="宋体"/>
            <w:lang w:eastAsia="zh-CN"/>
          </w:rPr>
          <w:t>TS 36.508 [12]</w:t>
        </w:r>
      </w:ins>
      <w:ins w:id="28" w:author="Danni SONG(CMCC)" w:date="2023-08-11T16:09:06Z">
        <w:r>
          <w:rPr/>
          <w:t>, and appropriate TPC-s, which are sent to the UE to transmit with an UL power level necessary for maintaining the call during the test.</w:t>
        </w:r>
      </w:ins>
    </w:p>
    <w:p>
      <w:pPr>
        <w:pStyle w:val="3"/>
        <w:rPr>
          <w:ins w:id="29" w:author="Danni SONG(CMCC)" w:date="2023-08-11T16:09:06Z"/>
        </w:rPr>
      </w:pPr>
      <w:ins w:id="30" w:author="Danni SONG(CMCC)" w:date="2023-08-11T16:09:06Z">
        <w:r>
          <w:rPr/>
          <w:t>H.0.1</w:t>
        </w:r>
      </w:ins>
      <w:ins w:id="31" w:author="Danni SONG(CMCC)" w:date="2023-08-11T16:09:06Z">
        <w:r>
          <w:rPr/>
          <w:tab/>
        </w:r>
      </w:ins>
      <w:ins w:id="32" w:author="Danni SONG(CMCC)" w:date="2023-08-11T16:09:06Z">
        <w:r>
          <w:rPr/>
          <w:t>Uplink Signal Levels for NB1</w:t>
        </w:r>
      </w:ins>
    </w:p>
    <w:p>
      <w:pPr>
        <w:rPr>
          <w:ins w:id="33" w:author="Danni SONG(CMCC)" w:date="2023-08-11T16:09:06Z"/>
          <w:lang w:eastAsia="ja-JP"/>
        </w:rPr>
      </w:pPr>
      <w:ins w:id="34" w:author="Danni SONG(CMCC)" w:date="2023-08-11T16:09:06Z">
        <w:r>
          <w:rPr>
            <w:lang w:eastAsia="ja-JP"/>
          </w:rPr>
          <w:t>Uplink signal power is a UE figure, which is configured by the Test System by means of:</w:t>
        </w:r>
      </w:ins>
    </w:p>
    <w:p>
      <w:pPr>
        <w:pStyle w:val="98"/>
        <w:rPr>
          <w:ins w:id="35" w:author="Danni SONG(CMCC)" w:date="2023-08-11T16:09:06Z"/>
        </w:rPr>
      </w:pPr>
      <w:ins w:id="36" w:author="Danni SONG(CMCC)" w:date="2023-08-11T16:09:06Z">
        <w:r>
          <w:rPr/>
          <w:t>RRC messages (IE-s), such as:</w:t>
        </w:r>
      </w:ins>
    </w:p>
    <w:p>
      <w:pPr>
        <w:pStyle w:val="99"/>
        <w:rPr>
          <w:ins w:id="37" w:author="Danni SONG(CMCC)" w:date="2023-08-11T16:09:06Z"/>
        </w:rPr>
      </w:pPr>
      <w:ins w:id="38" w:author="Danni SONG(CMCC)" w:date="2023-08-11T16:09:06Z">
        <w:r>
          <w:rPr/>
          <w:t>-</w:t>
        </w:r>
      </w:ins>
      <w:ins w:id="39" w:author="Danni SONG(CMCC)" w:date="2023-08-11T16:09:06Z">
        <w:r>
          <w:rPr/>
          <w:tab/>
        </w:r>
      </w:ins>
      <w:ins w:id="40" w:author="Danni SONG(CMCC)" w:date="2023-08-11T16:09:06Z">
        <w:r>
          <w:rPr>
            <w:color w:val="000000"/>
          </w:rPr>
          <w:t>NPUSCH-ConfigCommon-NB</w:t>
        </w:r>
      </w:ins>
    </w:p>
    <w:p>
      <w:pPr>
        <w:pStyle w:val="99"/>
        <w:rPr>
          <w:ins w:id="41" w:author="Danni SONG(CMCC)" w:date="2023-08-11T16:09:06Z"/>
          <w:color w:val="000000"/>
        </w:rPr>
      </w:pPr>
      <w:ins w:id="42" w:author="Danni SONG(CMCC)" w:date="2023-08-11T16:09:06Z">
        <w:r>
          <w:rPr/>
          <w:t>-</w:t>
        </w:r>
      </w:ins>
      <w:ins w:id="43" w:author="Danni SONG(CMCC)" w:date="2023-08-11T16:09:06Z">
        <w:r>
          <w:rPr/>
          <w:tab/>
        </w:r>
      </w:ins>
      <w:ins w:id="44" w:author="Danni SONG(CMCC)" w:date="2023-08-11T16:09:06Z">
        <w:r>
          <w:rPr>
            <w:color w:val="000000"/>
          </w:rPr>
          <w:t>NPUSCH-ConfigDedicated-NB</w:t>
        </w:r>
      </w:ins>
    </w:p>
    <w:p>
      <w:pPr>
        <w:pStyle w:val="99"/>
        <w:rPr>
          <w:ins w:id="45" w:author="Danni SONG(CMCC)" w:date="2023-08-11T16:09:06Z"/>
        </w:rPr>
      </w:pPr>
      <w:ins w:id="46" w:author="Danni SONG(CMCC)" w:date="2023-08-11T16:09:06Z">
        <w:r>
          <w:rPr/>
          <w:t>-</w:t>
        </w:r>
      </w:ins>
      <w:ins w:id="47" w:author="Danni SONG(CMCC)" w:date="2023-08-11T16:09:06Z">
        <w:r>
          <w:rPr/>
          <w:tab/>
        </w:r>
      </w:ins>
      <w:ins w:id="48" w:author="Danni SONG(CMCC)" w:date="2023-08-11T16:09:06Z">
        <w:r>
          <w:rPr/>
          <w:t>UplinkPowerControl-NB</w:t>
        </w:r>
      </w:ins>
    </w:p>
    <w:p>
      <w:pPr>
        <w:pStyle w:val="99"/>
        <w:rPr>
          <w:ins w:id="49" w:author="Danni SONG(CMCC)" w:date="2023-08-11T16:09:06Z"/>
        </w:rPr>
      </w:pPr>
      <w:ins w:id="50" w:author="Danni SONG(CMCC)" w:date="2023-08-11T16:09:06Z">
        <w:r>
          <w:rPr/>
          <w:t>-</w:t>
        </w:r>
      </w:ins>
      <w:ins w:id="51" w:author="Danni SONG(CMCC)" w:date="2023-08-11T16:09:06Z">
        <w:r>
          <w:rPr/>
          <w:tab/>
        </w:r>
      </w:ins>
      <w:ins w:id="52" w:author="Danni SONG(CMCC)" w:date="2023-08-11T16:09:06Z">
        <w:r>
          <w:rPr/>
          <w:t>Other IE-s affecting directly or indirectly the uplink power,</w:t>
        </w:r>
      </w:ins>
    </w:p>
    <w:p>
      <w:pPr>
        <w:rPr>
          <w:ins w:id="53" w:author="Danni SONG(CMCC)" w:date="2023-08-11T16:09:06Z"/>
          <w:lang w:eastAsia="ja-JP"/>
        </w:rPr>
      </w:pPr>
      <w:ins w:id="54" w:author="Danni SONG(CMCC)" w:date="2023-08-11T16:09:06Z">
        <w:r>
          <w:rPr>
            <w:lang w:eastAsia="ja-JP"/>
          </w:rPr>
          <w:t>The uplink power settings are specified in the test case.</w:t>
        </w:r>
      </w:ins>
    </w:p>
    <w:p>
      <w:pPr>
        <w:rPr>
          <w:ins w:id="55" w:author="Danni SONG(CMCC)" w:date="2023-08-11T16:09:06Z"/>
          <w:lang w:eastAsia="ja-JP"/>
        </w:rPr>
      </w:pPr>
      <w:ins w:id="56" w:author="Danni SONG(CMCC)" w:date="2023-08-11T16:09:06Z">
        <w:r>
          <w:rPr>
            <w:lang w:eastAsia="ja-JP"/>
          </w:rPr>
          <w:t>Otherwise, the uplink power settings result from</w:t>
        </w:r>
      </w:ins>
      <w:ins w:id="57" w:author="Danni SONG(CMCC)" w:date="2023-08-11T16:09:06Z">
        <w:r>
          <w:rPr/>
          <w:t xml:space="preserve"> the default RRC messages described in 3GPP </w:t>
        </w:r>
      </w:ins>
      <w:ins w:id="58" w:author="Danni SONG(CMCC)" w:date="2023-08-11T16:10:33Z">
        <w:r>
          <w:rPr>
            <w:rFonts w:hint="eastAsia" w:eastAsia="宋体"/>
            <w:lang w:eastAsia="zh-CN"/>
          </w:rPr>
          <w:t>TS 36.508 [12]</w:t>
        </w:r>
      </w:ins>
      <w:ins w:id="59" w:author="Danni SONG(CMCC)" w:date="2023-08-11T16:09:06Z">
        <w:r>
          <w:rPr/>
          <w:t>, which are sent to the UE to transmit with an UL power level necessary for maintaining the call during the test.</w:t>
        </w:r>
      </w:ins>
    </w:p>
    <w:p>
      <w:pPr>
        <w:pStyle w:val="2"/>
        <w:rPr>
          <w:ins w:id="60" w:author="Danni SONG(CMCC)" w:date="2023-08-11T16:09:06Z"/>
        </w:rPr>
      </w:pPr>
      <w:ins w:id="61" w:author="Danni SONG(CMCC)" w:date="2023-08-11T16:09:06Z">
        <w:bookmarkStart w:id="14" w:name="_Toc232582215"/>
        <w:r>
          <w:rPr/>
          <w:t>H.1</w:t>
        </w:r>
      </w:ins>
      <w:ins w:id="62" w:author="Danni SONG(CMCC)" w:date="2023-08-11T16:09:06Z">
        <w:r>
          <w:rPr/>
          <w:tab/>
        </w:r>
      </w:ins>
      <w:ins w:id="63" w:author="Danni SONG(CMCC)" w:date="2023-08-11T16:09:06Z">
        <w:r>
          <w:rPr/>
          <w:t>General</w:t>
        </w:r>
        <w:bookmarkEnd w:id="14"/>
      </w:ins>
    </w:p>
    <w:p>
      <w:pPr>
        <w:rPr>
          <w:ins w:id="64" w:author="Danni SONG(CMCC)" w:date="2023-08-11T16:09:06Z"/>
          <w:rFonts w:eastAsia="宋体" w:cs="v5.0.0"/>
          <w:lang w:eastAsia="zh-CN"/>
        </w:rPr>
      </w:pPr>
      <w:ins w:id="65" w:author="Danni SONG(CMCC)" w:date="2023-08-11T16:09:06Z">
        <w:r>
          <w:rPr>
            <w:rFonts w:cs="v5.0.0"/>
          </w:rPr>
          <w:t xml:space="preserve">This annex specifies the uplink physical channels that are needed for setting a connection and channels that are needed during a connection. Table </w:t>
        </w:r>
      </w:ins>
      <w:ins w:id="66" w:author="Danni SONG(CMCC)" w:date="2023-08-11T16:09:06Z">
        <w:r>
          <w:rPr>
            <w:rFonts w:cs="v5.0.0"/>
            <w:lang w:eastAsia="ja-JP"/>
          </w:rPr>
          <w:t>H.1-1</w:t>
        </w:r>
      </w:ins>
      <w:ins w:id="67" w:author="Danni SONG(CMCC)" w:date="2023-08-11T16:09:06Z">
        <w:r>
          <w:rPr>
            <w:rFonts w:cs="v5.0.0"/>
          </w:rPr>
          <w:t xml:space="preserve"> describes the mapping of uplink physical channels and signals to physical resources for FDD. </w:t>
        </w:r>
      </w:ins>
    </w:p>
    <w:p>
      <w:pPr>
        <w:pStyle w:val="78"/>
        <w:rPr>
          <w:ins w:id="68" w:author="Danni SONG(CMCC)" w:date="2023-08-11T16:09:06Z"/>
          <w:lang w:eastAsia="ja-JP"/>
        </w:rPr>
      </w:pPr>
      <w:ins w:id="69" w:author="Danni SONG(CMCC)" w:date="2023-08-11T16:09:06Z">
        <w:r>
          <w:rPr/>
          <w:t xml:space="preserve">Table H.1-1: </w:t>
        </w:r>
      </w:ins>
      <w:ins w:id="70" w:author="Danni SONG(CMCC)" w:date="2023-08-11T16:09:06Z">
        <w:r>
          <w:rPr>
            <w:lang w:eastAsia="ja-JP"/>
          </w:rPr>
          <w:t>M</w:t>
        </w:r>
      </w:ins>
      <w:ins w:id="71" w:author="Danni SONG(CMCC)" w:date="2023-08-11T16:09:06Z">
        <w:r>
          <w:rPr/>
          <w:t xml:space="preserve">apping of </w:t>
        </w:r>
      </w:ins>
      <w:ins w:id="72" w:author="Danni SONG(CMCC)" w:date="2023-08-11T16:09:06Z">
        <w:r>
          <w:rPr>
            <w:lang w:eastAsia="ja-JP"/>
          </w:rPr>
          <w:t>uplink</w:t>
        </w:r>
      </w:ins>
      <w:ins w:id="73" w:author="Danni SONG(CMCC)" w:date="2023-08-11T16:09:06Z">
        <w:r>
          <w:rPr/>
          <w:t xml:space="preserve"> physical channels and signals to physical resources</w:t>
        </w:r>
      </w:ins>
      <w:ins w:id="74" w:author="Danni SONG(CMCC)" w:date="2023-08-11T16:09:06Z">
        <w:r>
          <w:rPr>
            <w:lang w:eastAsia="ja-JP"/>
          </w:rPr>
          <w:t xml:space="preserve"> for FDD</w:t>
        </w:r>
      </w:ins>
    </w:p>
    <w:tbl>
      <w:tblPr>
        <w:tblStyle w:val="5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2881"/>
        <w:gridCol w:w="3118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" w:author="Danni SONG(CMCC)" w:date="2023-08-11T16:09:06Z"/>
        </w:trPr>
        <w:tc>
          <w:tcPr>
            <w:tcW w:w="947" w:type="dxa"/>
          </w:tcPr>
          <w:p>
            <w:pPr>
              <w:pStyle w:val="74"/>
              <w:rPr>
                <w:ins w:id="76" w:author="Danni SONG(CMCC)" w:date="2023-08-11T16:09:06Z"/>
                <w:lang w:eastAsia="zh-CN"/>
              </w:rPr>
            </w:pPr>
            <w:ins w:id="77" w:author="Danni SONG(CMCC)" w:date="2023-08-11T16:09:06Z">
              <w:r>
                <w:rPr>
                  <w:lang w:eastAsia="zh-CN"/>
                </w:rPr>
                <w:t>Physical channel</w:t>
              </w:r>
            </w:ins>
          </w:p>
        </w:tc>
        <w:tc>
          <w:tcPr>
            <w:tcW w:w="2881" w:type="dxa"/>
          </w:tcPr>
          <w:p>
            <w:pPr>
              <w:pStyle w:val="74"/>
              <w:rPr>
                <w:ins w:id="78" w:author="Danni SONG(CMCC)" w:date="2023-08-11T16:09:06Z"/>
                <w:lang w:eastAsia="zh-CN"/>
              </w:rPr>
            </w:pPr>
            <w:ins w:id="79" w:author="Danni SONG(CMCC)" w:date="2023-08-11T16:09:06Z">
              <w:r>
                <w:rPr>
                  <w:lang w:eastAsia="zh-CN"/>
                </w:rPr>
                <w:t>Time Domain Location</w:t>
              </w:r>
            </w:ins>
          </w:p>
        </w:tc>
        <w:tc>
          <w:tcPr>
            <w:tcW w:w="3118" w:type="dxa"/>
          </w:tcPr>
          <w:p>
            <w:pPr>
              <w:pStyle w:val="74"/>
              <w:rPr>
                <w:ins w:id="80" w:author="Danni SONG(CMCC)" w:date="2023-08-11T16:09:06Z"/>
                <w:lang w:eastAsia="zh-CN"/>
              </w:rPr>
            </w:pPr>
            <w:ins w:id="81" w:author="Danni SONG(CMCC)" w:date="2023-08-11T16:09:06Z">
              <w:r>
                <w:rPr>
                  <w:lang w:eastAsia="zh-CN"/>
                </w:rPr>
                <w:t>Frequency Domain Location</w:t>
              </w:r>
            </w:ins>
          </w:p>
        </w:tc>
        <w:tc>
          <w:tcPr>
            <w:tcW w:w="2552" w:type="dxa"/>
          </w:tcPr>
          <w:p>
            <w:pPr>
              <w:pStyle w:val="74"/>
              <w:rPr>
                <w:ins w:id="82" w:author="Danni SONG(CMCC)" w:date="2023-08-11T16:09:06Z"/>
                <w:lang w:eastAsia="zh-CN"/>
              </w:rPr>
            </w:pPr>
            <w:ins w:id="83" w:author="Danni SONG(CMCC)" w:date="2023-08-11T16:09:06Z">
              <w:r>
                <w:rPr>
                  <w:lang w:eastAsia="zh-CN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85" w:author="Danni SONG(CMCC)" w:date="2023-08-11T16:09:06Z"/>
              </w:rPr>
            </w:pPr>
            <w:ins w:id="86" w:author="Danni SONG(CMCC)" w:date="2023-08-11T16:09:06Z">
              <w:r>
                <w:rPr>
                  <w:rFonts w:cs="v5.0.0"/>
                </w:rPr>
                <w:t>PRACH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87" w:author="Danni SONG(CMCC)" w:date="2023-08-11T16:09:06Z"/>
                <w:lang w:eastAsia="ja-JP"/>
              </w:rPr>
            </w:pPr>
            <w:ins w:id="88" w:author="Danni SONG(CMCC)" w:date="2023-08-11T16:09:06Z">
              <w:r>
                <w:rPr>
                  <w:lang w:eastAsia="ja-JP"/>
                </w:rPr>
                <w:t xml:space="preserve">Allowed for the parameter </w:t>
              </w:r>
            </w:ins>
            <w:ins w:id="89" w:author="Danni SONG(CMCC)" w:date="2023-08-11T16:09:06Z">
              <w:r>
                <w:rPr>
                  <w:i/>
                  <w:iCs/>
                  <w:lang w:eastAsia="ja-JP"/>
                </w:rPr>
                <w:t>prach-Configuration Index</w:t>
              </w:r>
            </w:ins>
            <w:ins w:id="90" w:author="Danni SONG(CMCC)" w:date="2023-08-11T16:09:06Z">
              <w:r>
                <w:rPr>
                  <w:lang w:eastAsia="ja-JP"/>
                </w:rPr>
                <w:t xml:space="preserve"> provided by higher layers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91" w:author="Danni SONG(CMCC)" w:date="2023-08-11T16:09:06Z"/>
              </w:rPr>
            </w:pPr>
            <w:ins w:id="92" w:author="Danni SONG(CMCC)" w:date="2023-08-11T16:09:06Z">
              <w:r>
                <w:rPr>
                  <w:lang w:eastAsia="ja-JP"/>
                </w:rPr>
                <w:t xml:space="preserve">Allowed for the parameter </w:t>
              </w:r>
            </w:ins>
            <w:ins w:id="93" w:author="Danni SONG(CMCC)" w:date="2023-08-11T16:09:06Z">
              <w:r>
                <w:rPr>
                  <w:i/>
                  <w:iCs/>
                  <w:lang w:eastAsia="ja-JP"/>
                </w:rPr>
                <w:t>prach-FrequencyOffset</w:t>
              </w:r>
            </w:ins>
            <w:ins w:id="94" w:author="Danni SONG(CMCC)" w:date="2023-08-11T16:09:06Z">
              <w:r>
                <w:rPr>
                  <w:lang w:eastAsia="ja-JP"/>
                </w:rPr>
                <w:t xml:space="preserve"> provided by higher layers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95" w:author="Danni SONG(CMCC)" w:date="2023-08-11T16:09:06Z"/>
                <w:lang w:eastAsia="ja-JP"/>
              </w:rPr>
            </w:pPr>
            <w:ins w:id="96" w:author="Danni SONG(CMCC)" w:date="2023-08-11T16:09:06Z">
              <w:r>
                <w:rPr/>
                <w:t>Mapping rule is specified in TS 36.211 [</w:t>
              </w:r>
            </w:ins>
            <w:ins w:id="97" w:author="Danni SONG(CMCC)" w:date="2023-08-17T17:18:49Z">
              <w:r>
                <w:rPr>
                  <w:rFonts w:hint="eastAsia" w:eastAsia="宋体"/>
                  <w:highlight w:val="yellow"/>
                  <w:lang w:val="en-US" w:eastAsia="zh-CN"/>
                  <w:rPrChange w:id="98" w:author="Danni SONG(CMCC)" w:date="2023-08-17T17:18:52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99" w:author="Danni SONG(CMCC)" w:date="2023-08-11T16:09:06Z">
              <w:r>
                <w:rPr/>
                <w:t>] Section 5.7.1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101" w:author="Danni SONG(CMCC)" w:date="2023-08-11T16:09:06Z"/>
                <w:lang w:eastAsia="ja-JP"/>
              </w:rPr>
            </w:pPr>
            <w:ins w:id="102" w:author="Danni SONG(CMCC)" w:date="2023-08-11T16:09:06Z">
              <w:r>
                <w:rPr>
                  <w:rFonts w:cs="v5.0.0"/>
                  <w:snapToGrid w:val="0"/>
                </w:rPr>
                <w:t>DMRS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103" w:author="Danni SONG(CMCC)" w:date="2023-08-11T16:09:06Z"/>
                <w:lang w:eastAsia="ja-JP"/>
              </w:rPr>
            </w:pPr>
            <w:ins w:id="104" w:author="Danni SONG(CMCC)" w:date="2023-08-11T16:09:06Z">
              <w:r>
                <w:rPr>
                  <w:lang w:eastAsia="ja-JP"/>
                </w:rPr>
                <w:t>For PUCCH:</w:t>
              </w:r>
            </w:ins>
          </w:p>
          <w:p>
            <w:pPr>
              <w:pStyle w:val="76"/>
              <w:rPr>
                <w:ins w:id="105" w:author="Danni SONG(CMCC)" w:date="2023-08-11T16:09:06Z"/>
                <w:lang w:eastAsia="ja-JP"/>
              </w:rPr>
            </w:pPr>
            <w:ins w:id="106" w:author="Danni SONG(CMCC)" w:date="2023-08-11T16:09:06Z">
              <w:r>
                <w:rPr/>
                <w:t>Symbol</w:t>
              </w:r>
            </w:ins>
            <w:ins w:id="107" w:author="Danni SONG(CMCC)" w:date="2023-08-11T16:09:06Z">
              <w:r>
                <w:rPr>
                  <w:lang w:eastAsia="ja-JP"/>
                </w:rPr>
                <w:t>s</w:t>
              </w:r>
            </w:ins>
            <w:ins w:id="108" w:author="Danni SONG(CMCC)" w:date="2023-08-11T16:09:06Z">
              <w:r>
                <w:rPr/>
                <w:t xml:space="preserve"> </w:t>
              </w:r>
            </w:ins>
            <w:ins w:id="109" w:author="Danni SONG(CMCC)" w:date="2023-08-11T16:09:06Z">
              <w:r>
                <w:rPr>
                  <w:lang w:eastAsia="ja-JP"/>
                </w:rPr>
                <w:t>2 to 4</w:t>
              </w:r>
            </w:ins>
            <w:ins w:id="110" w:author="Danni SONG(CMCC)" w:date="2023-08-11T16:09:06Z">
              <w:r>
                <w:rPr/>
                <w:t xml:space="preserve"> of </w:t>
              </w:r>
            </w:ins>
            <w:ins w:id="111" w:author="Danni SONG(CMCC)" w:date="2023-08-11T16:09:06Z">
              <w:r>
                <w:rPr>
                  <w:lang w:eastAsia="ja-JP"/>
                </w:rPr>
                <w:t xml:space="preserve">each </w:t>
              </w:r>
            </w:ins>
            <w:ins w:id="112" w:author="Danni SONG(CMCC)" w:date="2023-08-11T16:09:06Z">
              <w:r>
                <w:rPr/>
                <w:t>slot</w:t>
              </w:r>
            </w:ins>
            <w:ins w:id="113" w:author="Danni SONG(CMCC)" w:date="2023-08-11T16:09:06Z">
              <w:r>
                <w:rPr>
                  <w:lang w:eastAsia="ja-JP"/>
                </w:rPr>
                <w:t xml:space="preserve"> (PUCCH format: 1, 1a, 1b)</w:t>
              </w:r>
            </w:ins>
          </w:p>
          <w:p>
            <w:pPr>
              <w:pStyle w:val="76"/>
              <w:rPr>
                <w:ins w:id="114" w:author="Danni SONG(CMCC)" w:date="2023-08-11T16:09:06Z"/>
                <w:lang w:eastAsia="ja-JP"/>
              </w:rPr>
            </w:pPr>
          </w:p>
          <w:p>
            <w:pPr>
              <w:pStyle w:val="76"/>
              <w:rPr>
                <w:ins w:id="115" w:author="Danni SONG(CMCC)" w:date="2023-08-11T16:09:06Z"/>
                <w:lang w:eastAsia="ja-JP"/>
              </w:rPr>
            </w:pPr>
            <w:ins w:id="116" w:author="Danni SONG(CMCC)" w:date="2023-08-11T16:09:06Z">
              <w:r>
                <w:rPr/>
                <w:t xml:space="preserve">Symbol </w:t>
              </w:r>
            </w:ins>
            <w:ins w:id="117" w:author="Danni SONG(CMCC)" w:date="2023-08-11T16:09:06Z">
              <w:r>
                <w:rPr>
                  <w:lang w:eastAsia="ja-JP"/>
                </w:rPr>
                <w:t>1 and 5</w:t>
              </w:r>
            </w:ins>
            <w:ins w:id="118" w:author="Danni SONG(CMCC)" w:date="2023-08-11T16:09:06Z">
              <w:r>
                <w:rPr/>
                <w:t xml:space="preserve"> of </w:t>
              </w:r>
            </w:ins>
            <w:ins w:id="119" w:author="Danni SONG(CMCC)" w:date="2023-08-11T16:09:06Z">
              <w:r>
                <w:rPr>
                  <w:lang w:eastAsia="ja-JP"/>
                </w:rPr>
                <w:t xml:space="preserve">each </w:t>
              </w:r>
            </w:ins>
            <w:ins w:id="120" w:author="Danni SONG(CMCC)" w:date="2023-08-11T16:09:06Z">
              <w:r>
                <w:rPr/>
                <w:t>slot</w:t>
              </w:r>
            </w:ins>
            <w:ins w:id="121" w:author="Danni SONG(CMCC)" w:date="2023-08-11T16:09:06Z">
              <w:r>
                <w:rPr>
                  <w:lang w:eastAsia="ja-JP"/>
                </w:rPr>
                <w:t xml:space="preserve"> (PUCCH format: 2, 2a, 2b)</w:t>
              </w:r>
            </w:ins>
          </w:p>
          <w:p>
            <w:pPr>
              <w:pStyle w:val="76"/>
              <w:rPr>
                <w:ins w:id="122" w:author="Danni SONG(CMCC)" w:date="2023-08-11T16:09:06Z"/>
                <w:lang w:eastAsia="ja-JP"/>
              </w:rPr>
            </w:pPr>
          </w:p>
          <w:p>
            <w:pPr>
              <w:pStyle w:val="76"/>
              <w:rPr>
                <w:ins w:id="123" w:author="Danni SONG(CMCC)" w:date="2023-08-11T16:09:06Z"/>
                <w:lang w:eastAsia="ja-JP"/>
              </w:rPr>
            </w:pPr>
            <w:ins w:id="124" w:author="Danni SONG(CMCC)" w:date="2023-08-11T16:09:06Z">
              <w:r>
                <w:rPr>
                  <w:lang w:eastAsia="ja-JP"/>
                </w:rPr>
                <w:t>For PUSCH:</w:t>
              </w:r>
            </w:ins>
          </w:p>
          <w:p>
            <w:pPr>
              <w:pStyle w:val="76"/>
              <w:rPr>
                <w:ins w:id="125" w:author="Danni SONG(CMCC)" w:date="2023-08-11T16:09:06Z"/>
                <w:lang w:eastAsia="ja-JP"/>
              </w:rPr>
            </w:pPr>
            <w:ins w:id="126" w:author="Danni SONG(CMCC)" w:date="2023-08-11T16:09:06Z">
              <w:r>
                <w:rPr/>
                <w:t xml:space="preserve">Symbol </w:t>
              </w:r>
            </w:ins>
            <w:ins w:id="127" w:author="Danni SONG(CMCC)" w:date="2023-08-11T16:09:06Z">
              <w:r>
                <w:rPr>
                  <w:lang w:eastAsia="ja-JP"/>
                </w:rPr>
                <w:t>3</w:t>
              </w:r>
            </w:ins>
            <w:ins w:id="128" w:author="Danni SONG(CMCC)" w:date="2023-08-11T16:09:06Z">
              <w:r>
                <w:rPr/>
                <w:t xml:space="preserve"> of </w:t>
              </w:r>
            </w:ins>
            <w:ins w:id="129" w:author="Danni SONG(CMCC)" w:date="2023-08-11T16:09:06Z">
              <w:r>
                <w:rPr>
                  <w:lang w:eastAsia="ja-JP"/>
                </w:rPr>
                <w:t xml:space="preserve">each </w:t>
              </w:r>
            </w:ins>
            <w:ins w:id="130" w:author="Danni SONG(CMCC)" w:date="2023-08-11T16:09:06Z">
              <w:r>
                <w:rPr/>
                <w:t>slot</w:t>
              </w:r>
            </w:ins>
            <w:ins w:id="131" w:author="Danni SONG(CMCC)" w:date="2023-08-11T16:09:06Z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132" w:author="Danni SONG(CMCC)" w:date="2023-08-11T16:09:06Z"/>
                <w:lang w:eastAsia="ja-JP"/>
              </w:rPr>
            </w:pPr>
            <w:ins w:id="133" w:author="Danni SONG(CMCC)" w:date="2023-08-11T16:09:06Z">
              <w:r>
                <w:rPr>
                  <w:lang w:eastAsia="ja-JP"/>
                </w:rPr>
                <w:t>Up</w:t>
              </w:r>
            </w:ins>
            <w:ins w:id="134" w:author="Danni SONG(CMCC)" w:date="2023-08-11T16:09:06Z">
              <w:r>
                <w:rPr/>
                <w:t>link system bandwidth dependent</w:t>
              </w:r>
            </w:ins>
            <w:ins w:id="135" w:author="Danni SONG(CMCC)" w:date="2023-08-11T16:09:06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136" w:author="Danni SONG(CMCC)" w:date="2023-08-11T16:09:06Z"/>
              </w:rPr>
            </w:pPr>
            <w:ins w:id="137" w:author="Danni SONG(CMCC)" w:date="2023-08-11T16:09:06Z">
              <w:r>
                <w:rPr/>
                <w:t xml:space="preserve">Mapping rule </w:t>
              </w:r>
            </w:ins>
            <w:ins w:id="138" w:author="Danni SONG(CMCC)" w:date="2023-08-11T16:09:06Z">
              <w:r>
                <w:rPr>
                  <w:lang w:eastAsia="ja-JP"/>
                </w:rPr>
                <w:t xml:space="preserve">of DMRS for PUCCH </w:t>
              </w:r>
            </w:ins>
            <w:ins w:id="139" w:author="Danni SONG(CMCC)" w:date="2023-08-11T16:09:06Z">
              <w:r>
                <w:rPr/>
                <w:t>is specified in TS 36.211 [</w:t>
              </w:r>
            </w:ins>
            <w:ins w:id="140" w:author="Danni SONG(CMCC)" w:date="2023-08-17T17:18:55Z">
              <w:r>
                <w:rPr>
                  <w:rFonts w:hint="eastAsia" w:eastAsia="宋体"/>
                  <w:highlight w:val="yellow"/>
                  <w:lang w:val="en-US" w:eastAsia="zh-CN"/>
                  <w:rPrChange w:id="141" w:author="Danni SONG(CMCC)" w:date="2023-08-17T17:18:58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142" w:author="Danni SONG(CMCC)" w:date="2023-08-11T16:09:06Z">
              <w:r>
                <w:rPr/>
                <w:t xml:space="preserve">] </w:t>
              </w:r>
            </w:ins>
            <w:ins w:id="143" w:author="Danni SONG(CMCC)" w:date="2023-08-11T16:09:06Z">
              <w:r>
                <w:rPr>
                  <w:lang w:eastAsia="ja-JP"/>
                </w:rPr>
                <w:t>5.5.2.2.2</w:t>
              </w:r>
            </w:ins>
          </w:p>
          <w:p>
            <w:pPr>
              <w:pStyle w:val="76"/>
              <w:rPr>
                <w:ins w:id="144" w:author="Danni SONG(CMCC)" w:date="2023-08-11T16:09:06Z"/>
                <w:lang w:eastAsia="ja-JP"/>
              </w:rPr>
            </w:pPr>
          </w:p>
          <w:p>
            <w:pPr>
              <w:pStyle w:val="76"/>
              <w:rPr>
                <w:ins w:id="145" w:author="Danni SONG(CMCC)" w:date="2023-08-11T16:09:06Z"/>
                <w:lang w:eastAsia="ja-JP"/>
              </w:rPr>
            </w:pPr>
            <w:ins w:id="146" w:author="Danni SONG(CMCC)" w:date="2023-08-11T16:09:06Z">
              <w:r>
                <w:rPr/>
                <w:t xml:space="preserve">Mapping rule </w:t>
              </w:r>
            </w:ins>
            <w:ins w:id="147" w:author="Danni SONG(CMCC)" w:date="2023-08-11T16:09:06Z">
              <w:r>
                <w:rPr>
                  <w:lang w:eastAsia="ja-JP"/>
                </w:rPr>
                <w:t xml:space="preserve">of DMRS for PUSCH </w:t>
              </w:r>
            </w:ins>
            <w:ins w:id="148" w:author="Danni SONG(CMCC)" w:date="2023-08-11T16:09:06Z">
              <w:r>
                <w:rPr/>
                <w:t>is specified in TS 36.211 [</w:t>
              </w:r>
            </w:ins>
            <w:ins w:id="149" w:author="Danni SONG(CMCC)" w:date="2023-08-17T17:19:00Z">
              <w:r>
                <w:rPr>
                  <w:rFonts w:hint="eastAsia" w:eastAsia="宋体"/>
                  <w:highlight w:val="yellow"/>
                  <w:lang w:val="en-US" w:eastAsia="zh-CN"/>
                  <w:rPrChange w:id="150" w:author="Danni SONG(CMCC)" w:date="2023-08-17T17:19:03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151" w:author="Danni SONG(CMCC)" w:date="2023-08-11T16:09:06Z">
              <w:r>
                <w:rPr/>
                <w:t xml:space="preserve">] </w:t>
              </w:r>
            </w:ins>
            <w:ins w:id="152" w:author="Danni SONG(CMCC)" w:date="2023-08-11T16:09:06Z">
              <w:r>
                <w:rPr>
                  <w:lang w:eastAsia="ja-JP"/>
                </w:rPr>
                <w:t>5.5.2.1.2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154" w:author="Danni SONG(CMCC)" w:date="2023-08-11T16:09:06Z"/>
              </w:rPr>
            </w:pPr>
            <w:ins w:id="155" w:author="Danni SONG(CMCC)" w:date="2023-08-11T16:09:06Z">
              <w:r>
                <w:rPr>
                  <w:rFonts w:cs="v5.0.0"/>
                  <w:snapToGrid w:val="0"/>
                </w:rPr>
                <w:t>PUCCH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156" w:author="Danni SONG(CMCC)" w:date="2023-08-11T16:09:06Z"/>
              </w:rPr>
            </w:pPr>
            <w:ins w:id="157" w:author="Danni SONG(CMCC)" w:date="2023-08-11T16:09:06Z">
              <w:r>
                <w:rPr>
                  <w:lang w:eastAsia="ja-JP"/>
                </w:rPr>
                <w:t>Slot 0 and 1 of each subframe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158" w:author="Danni SONG(CMCC)" w:date="2023-08-11T16:09:06Z"/>
              </w:rPr>
            </w:pPr>
            <w:ins w:id="159" w:author="Danni SONG(CMCC)" w:date="2023-08-11T16:09:06Z">
              <w:r>
                <w:rPr>
                  <w:lang w:eastAsia="ja-JP"/>
                </w:rPr>
                <w:t>Each 12 subcarriers of both ends of the bandwidth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160" w:author="Danni SONG(CMCC)" w:date="2023-08-11T16:09:06Z"/>
                <w:lang w:eastAsia="ja-JP"/>
              </w:rPr>
            </w:pPr>
            <w:ins w:id="161" w:author="Danni SONG(CMCC)" w:date="2023-08-11T16:09:06Z">
              <w:r>
                <w:rPr/>
                <w:t>Mapping rule is specified in TS 36.211 [</w:t>
              </w:r>
            </w:ins>
            <w:ins w:id="162" w:author="Danni SONG(CMCC)" w:date="2023-08-17T17:19:05Z">
              <w:r>
                <w:rPr>
                  <w:rFonts w:hint="eastAsia" w:eastAsia="宋体"/>
                  <w:highlight w:val="yellow"/>
                  <w:lang w:val="en-US" w:eastAsia="zh-CN"/>
                  <w:rPrChange w:id="163" w:author="Danni SONG(CMCC)" w:date="2023-08-17T17:19:07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164" w:author="Danni SONG(CMCC)" w:date="2023-08-11T16:09:06Z">
              <w:r>
                <w:rPr/>
                <w:t xml:space="preserve">] Section </w:t>
              </w:r>
            </w:ins>
            <w:ins w:id="165" w:author="Danni SONG(CMCC)" w:date="2023-08-11T16:09:06Z">
              <w:r>
                <w:rPr>
                  <w:lang w:eastAsia="ja-JP"/>
                </w:rPr>
                <w:t>5</w:t>
              </w:r>
            </w:ins>
            <w:ins w:id="166" w:author="Danni SONG(CMCC)" w:date="2023-08-11T16:09:06Z">
              <w:r>
                <w:rPr/>
                <w:t>.4.</w:t>
              </w:r>
            </w:ins>
            <w:ins w:id="167" w:author="Danni SONG(CMCC)" w:date="2023-08-11T16:09:06Z">
              <w:r>
                <w:rPr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169" w:author="Danni SONG(CMCC)" w:date="2023-08-11T16:09:06Z"/>
              </w:rPr>
            </w:pPr>
            <w:ins w:id="170" w:author="Danni SONG(CMCC)" w:date="2023-08-11T16:09:06Z">
              <w:r>
                <w:rPr>
                  <w:rFonts w:cs="v5.0.0"/>
                  <w:snapToGrid w:val="0"/>
                </w:rPr>
                <w:t>PUSCH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171" w:author="Danni SONG(CMCC)" w:date="2023-08-11T16:09:06Z"/>
                <w:lang w:eastAsia="ja-JP"/>
              </w:rPr>
            </w:pPr>
            <w:ins w:id="172" w:author="Danni SONG(CMCC)" w:date="2023-08-11T16:09:06Z">
              <w:r>
                <w:rPr/>
                <w:t xml:space="preserve">All remaining </w:t>
              </w:r>
            </w:ins>
            <w:ins w:id="173" w:author="Danni SONG(CMCC)" w:date="2023-08-11T16:09:06Z">
              <w:r>
                <w:rPr>
                  <w:lang w:eastAsia="ja-JP"/>
                </w:rPr>
                <w:t>SC-FDMA</w:t>
              </w:r>
            </w:ins>
            <w:ins w:id="174" w:author="Danni SONG(CMCC)" w:date="2023-08-11T16:09:06Z">
              <w:r>
                <w:rPr/>
                <w:t xml:space="preserve"> symbols of each subframe not allocated to DMRS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175" w:author="Danni SONG(CMCC)" w:date="2023-08-11T16:09:06Z"/>
                <w:lang w:eastAsia="ja-JP"/>
              </w:rPr>
            </w:pPr>
            <w:ins w:id="176" w:author="Danni SONG(CMCC)" w:date="2023-08-11T16:09:06Z">
              <w:r>
                <w:rPr>
                  <w:rFonts w:eastAsia="MS PGothic" w:cs="Arial"/>
                </w:rPr>
                <w:t>RBs allocated</w:t>
              </w:r>
            </w:ins>
            <w:ins w:id="177" w:author="Danni SONG(CMCC)" w:date="2023-08-11T16:09:06Z">
              <w:r>
                <w:rPr>
                  <w:rFonts w:eastAsia="MS PGothic" w:cs="Arial"/>
                  <w:lang w:eastAsia="ja-JP"/>
                </w:rPr>
                <w:t xml:space="preserve"> a</w:t>
              </w:r>
            </w:ins>
            <w:ins w:id="178" w:author="Danni SONG(CMCC)" w:date="2023-08-11T16:09:06Z">
              <w:r>
                <w:rPr>
                  <w:rFonts w:eastAsia="MS PGothic" w:cs="Arial"/>
                </w:rPr>
                <w:t>ccording to Reference Measurement channel in Annex A.2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179" w:author="Danni SONG(CMCC)" w:date="2023-08-11T16:09:06Z"/>
              </w:rPr>
            </w:pPr>
            <w:ins w:id="180" w:author="Danni SONG(CMCC)" w:date="2023-08-11T16:09:06Z">
              <w:r>
                <w:rPr/>
                <w:t>Mapping rule is specified in TS 36.211 [</w:t>
              </w:r>
            </w:ins>
            <w:ins w:id="181" w:author="Danni SONG(CMCC)" w:date="2023-08-17T17:19:08Z">
              <w:r>
                <w:rPr>
                  <w:rFonts w:hint="eastAsia" w:eastAsia="宋体"/>
                  <w:highlight w:val="yellow"/>
                  <w:lang w:val="en-US" w:eastAsia="zh-CN"/>
                  <w:rPrChange w:id="182" w:author="Danni SONG(CMCC)" w:date="2023-08-17T17:19:11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183" w:author="Danni SONG(CMCC)" w:date="2023-08-11T16:09:06Z">
              <w:r>
                <w:rPr/>
                <w:t xml:space="preserve">] Section </w:t>
              </w:r>
            </w:ins>
            <w:ins w:id="184" w:author="Danni SONG(CMCC)" w:date="2023-08-11T16:09:06Z">
              <w:r>
                <w:rPr>
                  <w:lang w:eastAsia="ja-JP"/>
                </w:rPr>
                <w:t>5</w:t>
              </w:r>
            </w:ins>
            <w:ins w:id="185" w:author="Danni SONG(CMCC)" w:date="2023-08-11T16:09:06Z">
              <w:r>
                <w:rPr/>
                <w:t>.4.</w:t>
              </w:r>
            </w:ins>
            <w:ins w:id="186" w:author="Danni SONG(CMCC)" w:date="2023-08-11T16:09:06Z">
              <w:r>
                <w:rPr>
                  <w:lang w:eastAsia="ja-JP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188" w:author="Danni SONG(CMCC)" w:date="2023-08-11T16:09:06Z"/>
                <w:rFonts w:cs="v5.0.0"/>
                <w:snapToGrid w:val="0"/>
              </w:rPr>
            </w:pPr>
            <w:ins w:id="189" w:author="Danni SONG(CMCC)" w:date="2023-08-11T16:09:06Z">
              <w:r>
                <w:rPr>
                  <w:rFonts w:cs="v5.0.0"/>
                  <w:snapToGrid w:val="0"/>
                </w:rPr>
                <w:t>SRS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190" w:author="Danni SONG(CMCC)" w:date="2023-08-11T16:09:06Z"/>
              </w:rPr>
            </w:pPr>
            <w:ins w:id="191" w:author="Danni SONG(CMCC)" w:date="2023-08-11T16:09:06Z">
              <w:r>
                <w:rPr>
                  <w:lang w:eastAsia="ja-JP"/>
                </w:rPr>
                <w:t xml:space="preserve">Allowed for the cell-specific parameter </w:t>
              </w:r>
            </w:ins>
            <w:ins w:id="192" w:author="Danni SONG(CMCC)" w:date="2023-08-11T16:09:06Z">
              <w:r>
                <w:rPr>
                  <w:i/>
                  <w:iCs/>
                  <w:lang w:eastAsia="ja-JP"/>
                </w:rPr>
                <w:t xml:space="preserve">srs-BandwidthConfig </w:t>
              </w:r>
            </w:ins>
            <w:ins w:id="193" w:author="Danni SONG(CMCC)" w:date="2023-08-11T16:09:06Z">
              <w:r>
                <w:rPr>
                  <w:iCs/>
                  <w:lang w:eastAsia="ja-JP"/>
                </w:rPr>
                <w:t xml:space="preserve">and the UE-specific parameter </w:t>
              </w:r>
            </w:ins>
            <w:ins w:id="194" w:author="Danni SONG(CMCC)" w:date="2023-08-11T16:09:06Z">
              <w:r>
                <w:rPr>
                  <w:i/>
                  <w:iCs/>
                  <w:lang w:eastAsia="ja-JP"/>
                </w:rPr>
                <w:t xml:space="preserve">srs-Bandwidth </w:t>
              </w:r>
            </w:ins>
            <w:ins w:id="195" w:author="Danni SONG(CMCC)" w:date="2023-08-11T16:09:06Z">
              <w:r>
                <w:rPr>
                  <w:lang w:eastAsia="ja-JP"/>
                </w:rPr>
                <w:t>provided by higher layers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196" w:author="Danni SONG(CMCC)" w:date="2023-08-11T16:09:06Z"/>
                <w:rFonts w:eastAsia="MS PGothic" w:cs="Arial"/>
              </w:rPr>
            </w:pPr>
            <w:ins w:id="197" w:author="Danni SONG(CMCC)" w:date="2023-08-11T16:09:06Z">
              <w:r>
                <w:rPr>
                  <w:lang w:eastAsia="ja-JP"/>
                </w:rPr>
                <w:t xml:space="preserve">Allowed for the cell-specific parameter </w:t>
              </w:r>
            </w:ins>
            <w:ins w:id="198" w:author="Danni SONG(CMCC)" w:date="2023-08-11T16:09:06Z">
              <w:r>
                <w:rPr>
                  <w:i/>
                  <w:lang w:eastAsia="zh-CN"/>
                </w:rPr>
                <w:t xml:space="preserve">srsMaxUpPt </w:t>
              </w:r>
            </w:ins>
            <w:ins w:id="199" w:author="Danni SONG(CMCC)" w:date="2023-08-11T16:09:06Z">
              <w:r>
                <w:rPr>
                  <w:lang w:eastAsia="zh-CN"/>
                </w:rPr>
                <w:t>and the UE-specific parameter</w:t>
              </w:r>
            </w:ins>
            <w:ins w:id="200" w:author="Danni SONG(CMCC)" w:date="2023-08-11T16:09:06Z">
              <w:r>
                <w:rPr>
                  <w:i/>
                  <w:lang w:eastAsia="zh-CN"/>
                </w:rPr>
                <w:t xml:space="preserve"> </w:t>
              </w:r>
            </w:ins>
            <w:ins w:id="201" w:author="Danni SONG(CMCC)" w:date="2023-08-11T16:09:06Z">
              <w:r>
                <w:rPr>
                  <w:i/>
                  <w:iCs/>
                  <w:color w:val="000000"/>
                </w:rPr>
                <w:t xml:space="preserve">transmissionComb </w:t>
              </w:r>
            </w:ins>
            <w:ins w:id="202" w:author="Danni SONG(CMCC)" w:date="2023-08-11T16:09:06Z">
              <w:r>
                <w:rPr>
                  <w:iCs/>
                  <w:color w:val="000000"/>
                </w:rPr>
                <w:t xml:space="preserve">or </w:t>
              </w:r>
            </w:ins>
            <w:ins w:id="203" w:author="Danni SONG(CMCC)" w:date="2023-08-11T16:09:06Z">
              <w:r>
                <w:rPr>
                  <w:i/>
                  <w:iCs/>
                  <w:color w:val="000000"/>
                </w:rPr>
                <w:t xml:space="preserve">transmissionComb-ap </w:t>
              </w:r>
            </w:ins>
            <w:ins w:id="204" w:author="Danni SONG(CMCC)" w:date="2023-08-11T16:09:06Z">
              <w:r>
                <w:rPr>
                  <w:lang w:eastAsia="ja-JP"/>
                </w:rPr>
                <w:t>provided by higher layers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205" w:author="Danni SONG(CMCC)" w:date="2023-08-11T16:09:06Z"/>
              </w:rPr>
            </w:pPr>
            <w:ins w:id="206" w:author="Danni SONG(CMCC)" w:date="2023-08-11T16:09:06Z">
              <w:r>
                <w:rPr/>
                <w:t>Mapping rule is specified in TS 36.211 [</w:t>
              </w:r>
            </w:ins>
            <w:ins w:id="207" w:author="Danni SONG(CMCC)" w:date="2023-08-17T17:19:12Z">
              <w:r>
                <w:rPr>
                  <w:rFonts w:hint="eastAsia" w:eastAsia="宋体"/>
                  <w:highlight w:val="yellow"/>
                  <w:lang w:val="en-US" w:eastAsia="zh-CN"/>
                  <w:rPrChange w:id="208" w:author="Danni SONG(CMCC)" w:date="2023-08-17T17:19:14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209" w:author="Danni SONG(CMCC)" w:date="2023-08-11T16:09:06Z">
              <w:r>
                <w:rPr/>
                <w:t xml:space="preserve">] Section </w:t>
              </w:r>
            </w:ins>
            <w:ins w:id="210" w:author="Danni SONG(CMCC)" w:date="2023-08-11T16:09:06Z">
              <w:r>
                <w:rPr>
                  <w:lang w:eastAsia="ja-JP"/>
                </w:rPr>
                <w:t>5</w:t>
              </w:r>
            </w:ins>
            <w:ins w:id="211" w:author="Danni SONG(CMCC)" w:date="2023-08-11T16:09:06Z">
              <w:r>
                <w:rPr/>
                <w:t>.5.</w:t>
              </w:r>
            </w:ins>
            <w:ins w:id="212" w:author="Danni SONG(CMCC)" w:date="2023-08-11T16:09:06Z">
              <w:r>
                <w:rPr>
                  <w:lang w:eastAsia="ja-JP"/>
                </w:rPr>
                <w:t>3.2</w:t>
              </w:r>
            </w:ins>
          </w:p>
        </w:tc>
      </w:tr>
    </w:tbl>
    <w:p>
      <w:pPr>
        <w:rPr>
          <w:ins w:id="213" w:author="Danni SONG(CMCC)" w:date="2023-08-11T16:09:06Z"/>
          <w:rFonts w:cs="v5.0.0"/>
          <w:lang w:eastAsia="ja-JP"/>
        </w:rPr>
      </w:pPr>
    </w:p>
    <w:p>
      <w:pPr>
        <w:pStyle w:val="3"/>
        <w:rPr>
          <w:ins w:id="214" w:author="Danni SONG(CMCC)" w:date="2023-08-11T16:09:06Z"/>
        </w:rPr>
      </w:pPr>
      <w:ins w:id="215" w:author="Danni SONG(CMCC)" w:date="2023-08-11T16:09:06Z">
        <w:r>
          <w:rPr/>
          <w:t>H.1.1</w:t>
        </w:r>
      </w:ins>
      <w:ins w:id="216" w:author="Danni SONG(CMCC)" w:date="2023-08-11T16:09:06Z">
        <w:r>
          <w:rPr/>
          <w:tab/>
        </w:r>
      </w:ins>
      <w:ins w:id="217" w:author="Danni SONG(CMCC)" w:date="2023-08-11T16:09:06Z">
        <w:r>
          <w:rPr/>
          <w:t>General for NB1</w:t>
        </w:r>
      </w:ins>
    </w:p>
    <w:p>
      <w:pPr>
        <w:rPr>
          <w:ins w:id="218" w:author="Danni SONG(CMCC)" w:date="2023-08-11T16:09:06Z"/>
          <w:rFonts w:eastAsia="宋体" w:cs="v5.0.0"/>
          <w:lang w:eastAsia="zh-CN"/>
        </w:rPr>
      </w:pPr>
      <w:ins w:id="219" w:author="Danni SONG(CMCC)" w:date="2023-08-11T16:09:06Z">
        <w:r>
          <w:rPr>
            <w:rFonts w:cs="v5.0.0"/>
          </w:rPr>
          <w:t xml:space="preserve">This annex specifies the uplink physical channels that are needed for setting a connection and channels that are needed during a connection. Table </w:t>
        </w:r>
      </w:ins>
      <w:ins w:id="220" w:author="Danni SONG(CMCC)" w:date="2023-08-11T16:09:06Z">
        <w:r>
          <w:rPr>
            <w:rFonts w:cs="v5.0.0"/>
            <w:lang w:eastAsia="ja-JP"/>
          </w:rPr>
          <w:t>H.1.1-1</w:t>
        </w:r>
      </w:ins>
      <w:ins w:id="221" w:author="Danni SONG(CMCC)" w:date="2023-08-11T16:09:06Z">
        <w:r>
          <w:rPr>
            <w:rFonts w:cs="v5.0.0"/>
          </w:rPr>
          <w:t xml:space="preserve"> describes the mapping of uplink physical channels and signals to physical resources for NB1 UE. </w:t>
        </w:r>
      </w:ins>
    </w:p>
    <w:p>
      <w:pPr>
        <w:pStyle w:val="78"/>
        <w:rPr>
          <w:ins w:id="222" w:author="Danni SONG(CMCC)" w:date="2023-08-11T16:09:06Z"/>
          <w:lang w:eastAsia="ja-JP"/>
        </w:rPr>
      </w:pPr>
      <w:ins w:id="223" w:author="Danni SONG(CMCC)" w:date="2023-08-11T16:09:06Z">
        <w:r>
          <w:rPr/>
          <w:t xml:space="preserve">Table H.1.1-1: </w:t>
        </w:r>
      </w:ins>
      <w:ins w:id="224" w:author="Danni SONG(CMCC)" w:date="2023-08-11T16:09:06Z">
        <w:r>
          <w:rPr>
            <w:lang w:eastAsia="ja-JP"/>
          </w:rPr>
          <w:t>M</w:t>
        </w:r>
      </w:ins>
      <w:ins w:id="225" w:author="Danni SONG(CMCC)" w:date="2023-08-11T16:09:06Z">
        <w:r>
          <w:rPr/>
          <w:t xml:space="preserve">apping of </w:t>
        </w:r>
      </w:ins>
      <w:ins w:id="226" w:author="Danni SONG(CMCC)" w:date="2023-08-11T16:09:06Z">
        <w:r>
          <w:rPr>
            <w:lang w:eastAsia="ja-JP"/>
          </w:rPr>
          <w:t>uplink</w:t>
        </w:r>
      </w:ins>
      <w:ins w:id="227" w:author="Danni SONG(CMCC)" w:date="2023-08-11T16:09:06Z">
        <w:r>
          <w:rPr/>
          <w:t xml:space="preserve"> physical channels and signals to physical resources</w:t>
        </w:r>
      </w:ins>
      <w:ins w:id="228" w:author="Danni SONG(CMCC)" w:date="2023-08-11T16:09:06Z">
        <w:r>
          <w:rPr>
            <w:lang w:eastAsia="ja-JP"/>
          </w:rPr>
          <w:t xml:space="preserve"> for NB1</w:t>
        </w:r>
      </w:ins>
    </w:p>
    <w:tbl>
      <w:tblPr>
        <w:tblStyle w:val="5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2881"/>
        <w:gridCol w:w="3118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9" w:author="Danni SONG(CMCC)" w:date="2023-08-11T16:09:06Z"/>
        </w:trPr>
        <w:tc>
          <w:tcPr>
            <w:tcW w:w="947" w:type="dxa"/>
          </w:tcPr>
          <w:p>
            <w:pPr>
              <w:pStyle w:val="74"/>
              <w:rPr>
                <w:ins w:id="230" w:author="Danni SONG(CMCC)" w:date="2023-08-11T16:09:06Z"/>
                <w:lang w:eastAsia="zh-CN"/>
              </w:rPr>
            </w:pPr>
            <w:ins w:id="231" w:author="Danni SONG(CMCC)" w:date="2023-08-11T16:09:06Z">
              <w:r>
                <w:rPr>
                  <w:lang w:eastAsia="zh-CN"/>
                </w:rPr>
                <w:t>Physical channel</w:t>
              </w:r>
            </w:ins>
          </w:p>
        </w:tc>
        <w:tc>
          <w:tcPr>
            <w:tcW w:w="2881" w:type="dxa"/>
          </w:tcPr>
          <w:p>
            <w:pPr>
              <w:pStyle w:val="74"/>
              <w:rPr>
                <w:ins w:id="232" w:author="Danni SONG(CMCC)" w:date="2023-08-11T16:09:06Z"/>
                <w:lang w:eastAsia="zh-CN"/>
              </w:rPr>
            </w:pPr>
            <w:ins w:id="233" w:author="Danni SONG(CMCC)" w:date="2023-08-11T16:09:06Z">
              <w:r>
                <w:rPr>
                  <w:lang w:eastAsia="zh-CN"/>
                </w:rPr>
                <w:t>Time Domain Location</w:t>
              </w:r>
            </w:ins>
          </w:p>
        </w:tc>
        <w:tc>
          <w:tcPr>
            <w:tcW w:w="3118" w:type="dxa"/>
          </w:tcPr>
          <w:p>
            <w:pPr>
              <w:pStyle w:val="74"/>
              <w:rPr>
                <w:ins w:id="234" w:author="Danni SONG(CMCC)" w:date="2023-08-11T16:09:06Z"/>
                <w:lang w:eastAsia="zh-CN"/>
              </w:rPr>
            </w:pPr>
            <w:ins w:id="235" w:author="Danni SONG(CMCC)" w:date="2023-08-11T16:09:06Z">
              <w:r>
                <w:rPr>
                  <w:lang w:eastAsia="zh-CN"/>
                </w:rPr>
                <w:t>Frequency Domain Location</w:t>
              </w:r>
            </w:ins>
          </w:p>
        </w:tc>
        <w:tc>
          <w:tcPr>
            <w:tcW w:w="2552" w:type="dxa"/>
          </w:tcPr>
          <w:p>
            <w:pPr>
              <w:pStyle w:val="74"/>
              <w:rPr>
                <w:ins w:id="236" w:author="Danni SONG(CMCC)" w:date="2023-08-11T16:09:06Z"/>
                <w:lang w:eastAsia="zh-CN"/>
              </w:rPr>
            </w:pPr>
            <w:ins w:id="237" w:author="Danni SONG(CMCC)" w:date="2023-08-11T16:09:06Z">
              <w:r>
                <w:rPr>
                  <w:lang w:eastAsia="zh-CN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239" w:author="Danni SONG(CMCC)" w:date="2023-08-11T16:09:06Z"/>
              </w:rPr>
            </w:pPr>
            <w:ins w:id="240" w:author="Danni SONG(CMCC)" w:date="2023-08-11T16:09:06Z">
              <w:r>
                <w:rPr>
                  <w:rFonts w:cs="v5.0.0"/>
                </w:rPr>
                <w:t>NPRACH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241" w:author="Danni SONG(CMCC)" w:date="2023-08-11T16:09:06Z"/>
                <w:lang w:eastAsia="ja-JP"/>
              </w:rPr>
            </w:pPr>
            <w:ins w:id="242" w:author="Danni SONG(CMCC)" w:date="2023-08-11T16:09:06Z">
              <w:r>
                <w:rPr>
                  <w:lang w:eastAsia="ja-JP"/>
                </w:rPr>
                <w:t>Allowed for the parameter n</w:t>
              </w:r>
            </w:ins>
            <w:ins w:id="243" w:author="Danni SONG(CMCC)" w:date="2023-08-11T16:09:06Z">
              <w:r>
                <w:rPr>
                  <w:i/>
                  <w:iCs/>
                  <w:lang w:eastAsia="ja-JP"/>
                </w:rPr>
                <w:t>prach-Configuration Index</w:t>
              </w:r>
            </w:ins>
            <w:ins w:id="244" w:author="Danni SONG(CMCC)" w:date="2023-08-11T16:09:06Z">
              <w:r>
                <w:rPr>
                  <w:lang w:eastAsia="ja-JP"/>
                </w:rPr>
                <w:t xml:space="preserve"> provided by higher layers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245" w:author="Danni SONG(CMCC)" w:date="2023-08-11T16:09:06Z"/>
              </w:rPr>
            </w:pPr>
            <w:ins w:id="246" w:author="Danni SONG(CMCC)" w:date="2023-08-11T16:09:06Z">
              <w:r>
                <w:rPr>
                  <w:lang w:eastAsia="ja-JP"/>
                </w:rPr>
                <w:t xml:space="preserve">Allowed for the parameter </w:t>
              </w:r>
            </w:ins>
            <w:ins w:id="247" w:author="Danni SONG(CMCC)" w:date="2023-08-11T16:09:06Z">
              <w:r>
                <w:rPr>
                  <w:i/>
                  <w:iCs/>
                  <w:lang w:eastAsia="ja-JP"/>
                </w:rPr>
                <w:t xml:space="preserve">nprach-SubcarrierOffset </w:t>
              </w:r>
            </w:ins>
            <w:ins w:id="248" w:author="Danni SONG(CMCC)" w:date="2023-08-11T16:09:06Z">
              <w:r>
                <w:rPr>
                  <w:lang w:eastAsia="ja-JP"/>
                </w:rPr>
                <w:t>provided by higher layers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249" w:author="Danni SONG(CMCC)" w:date="2023-08-11T16:09:06Z"/>
                <w:lang w:eastAsia="ja-JP"/>
              </w:rPr>
            </w:pPr>
            <w:ins w:id="250" w:author="Danni SONG(CMCC)" w:date="2023-08-11T16:09:06Z">
              <w:r>
                <w:rPr/>
                <w:t>Mapping rule is specified in TS 36.211 [</w:t>
              </w:r>
            </w:ins>
            <w:ins w:id="251" w:author="Danni SONG(CMCC)" w:date="2023-08-17T17:19:19Z">
              <w:r>
                <w:rPr>
                  <w:rFonts w:hint="eastAsia" w:eastAsia="宋体"/>
                  <w:highlight w:val="yellow"/>
                  <w:lang w:val="en-US" w:eastAsia="zh-CN"/>
                  <w:rPrChange w:id="252" w:author="Danni SONG(CMCC)" w:date="2023-08-17T17:19:22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253" w:author="Danni SONG(CMCC)" w:date="2023-08-11T16:09:06Z">
              <w:r>
                <w:rPr/>
                <w:t>] Section 10.1.6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4" w:author="Danni SONG(CMCC)" w:date="2023-08-11T16:09:06Z"/>
        </w:trPr>
        <w:tc>
          <w:tcPr>
            <w:tcW w:w="947" w:type="dxa"/>
          </w:tcPr>
          <w:p>
            <w:pPr>
              <w:pStyle w:val="76"/>
              <w:rPr>
                <w:ins w:id="255" w:author="Danni SONG(CMCC)" w:date="2023-08-11T16:09:06Z"/>
              </w:rPr>
            </w:pPr>
            <w:ins w:id="256" w:author="Danni SONG(CMCC)" w:date="2023-08-11T16:09:06Z">
              <w:r>
                <w:rPr>
                  <w:rFonts w:cs="v5.0.0"/>
                  <w:snapToGrid w:val="0"/>
                </w:rPr>
                <w:t>NPUSCH</w:t>
              </w:r>
            </w:ins>
          </w:p>
        </w:tc>
        <w:tc>
          <w:tcPr>
            <w:tcW w:w="2881" w:type="dxa"/>
          </w:tcPr>
          <w:p>
            <w:pPr>
              <w:pStyle w:val="76"/>
              <w:rPr>
                <w:ins w:id="257" w:author="Danni SONG(CMCC)" w:date="2023-08-11T16:09:06Z"/>
                <w:lang w:eastAsia="ja-JP"/>
              </w:rPr>
            </w:pPr>
            <w:ins w:id="258" w:author="Danni SONG(CMCC)" w:date="2023-08-11T16:09:06Z">
              <w:r>
                <w:rPr/>
                <w:t xml:space="preserve">All the </w:t>
              </w:r>
            </w:ins>
            <w:ins w:id="259" w:author="Danni SONG(CMCC)" w:date="2023-08-11T16:09:06Z">
              <w:r>
                <w:rPr>
                  <w:lang w:eastAsia="ja-JP"/>
                </w:rPr>
                <w:t>SC-FDMA</w:t>
              </w:r>
            </w:ins>
            <w:ins w:id="260" w:author="Danni SONG(CMCC)" w:date="2023-08-11T16:09:06Z">
              <w:r>
                <w:rPr/>
                <w:t xml:space="preserve"> symbols of each subframe.</w:t>
              </w:r>
            </w:ins>
          </w:p>
        </w:tc>
        <w:tc>
          <w:tcPr>
            <w:tcW w:w="3118" w:type="dxa"/>
          </w:tcPr>
          <w:p>
            <w:pPr>
              <w:pStyle w:val="76"/>
              <w:rPr>
                <w:ins w:id="261" w:author="Danni SONG(CMCC)" w:date="2023-08-11T16:09:06Z"/>
                <w:lang w:eastAsia="ja-JP"/>
              </w:rPr>
            </w:pPr>
            <w:ins w:id="262" w:author="Danni SONG(CMCC)" w:date="2023-08-11T16:09:06Z">
              <w:r>
                <w:rPr>
                  <w:rFonts w:eastAsia="MS PGothic" w:cs="Arial"/>
                </w:rPr>
                <w:t>RUs allocated</w:t>
              </w:r>
            </w:ins>
            <w:ins w:id="263" w:author="Danni SONG(CMCC)" w:date="2023-08-11T16:09:06Z">
              <w:r>
                <w:rPr>
                  <w:rFonts w:eastAsia="MS PGothic" w:cs="Arial"/>
                  <w:lang w:eastAsia="ja-JP"/>
                </w:rPr>
                <w:t xml:space="preserve"> a</w:t>
              </w:r>
            </w:ins>
            <w:ins w:id="264" w:author="Danni SONG(CMCC)" w:date="2023-08-11T16:09:06Z">
              <w:r>
                <w:rPr>
                  <w:rFonts w:eastAsia="MS PGothic" w:cs="Arial"/>
                </w:rPr>
                <w:t>ccording to Reference Measurement channel in Annex A.2</w:t>
              </w:r>
            </w:ins>
          </w:p>
        </w:tc>
        <w:tc>
          <w:tcPr>
            <w:tcW w:w="2552" w:type="dxa"/>
          </w:tcPr>
          <w:p>
            <w:pPr>
              <w:pStyle w:val="76"/>
              <w:rPr>
                <w:ins w:id="265" w:author="Danni SONG(CMCC)" w:date="2023-08-11T16:09:06Z"/>
              </w:rPr>
            </w:pPr>
            <w:ins w:id="266" w:author="Danni SONG(CMCC)" w:date="2023-08-11T16:09:06Z">
              <w:r>
                <w:rPr/>
                <w:t>Mapping rule is specified in TS 36.211 [</w:t>
              </w:r>
            </w:ins>
            <w:ins w:id="267" w:author="Danni SONG(CMCC)" w:date="2023-08-17T17:19:23Z">
              <w:r>
                <w:rPr>
                  <w:rFonts w:hint="eastAsia" w:eastAsia="宋体"/>
                  <w:highlight w:val="yellow"/>
                  <w:lang w:val="en-US" w:eastAsia="zh-CN"/>
                  <w:rPrChange w:id="268" w:author="Danni SONG(CMCC)" w:date="2023-08-17T17:19:25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269" w:author="Danni SONG(CMCC)" w:date="2023-08-11T16:09:06Z">
              <w:r>
                <w:rPr/>
                <w:t xml:space="preserve">] Section </w:t>
              </w:r>
            </w:ins>
            <w:ins w:id="270" w:author="Danni SONG(CMCC)" w:date="2023-08-11T16:09:06Z">
              <w:r>
                <w:rPr>
                  <w:lang w:eastAsia="ja-JP"/>
                </w:rPr>
                <w:t>10.1.3</w:t>
              </w:r>
            </w:ins>
          </w:p>
        </w:tc>
      </w:tr>
    </w:tbl>
    <w:p>
      <w:pPr>
        <w:rPr>
          <w:ins w:id="271" w:author="Danni SONG(CMCC)" w:date="2023-08-11T16:09:06Z"/>
        </w:rPr>
      </w:pPr>
    </w:p>
    <w:p>
      <w:pPr>
        <w:pStyle w:val="2"/>
        <w:rPr>
          <w:ins w:id="272" w:author="Danni SONG(CMCC)" w:date="2023-08-11T16:09:06Z"/>
        </w:rPr>
      </w:pPr>
      <w:ins w:id="273" w:author="Danni SONG(CMCC)" w:date="2023-08-11T16:09:06Z">
        <w:bookmarkStart w:id="15" w:name="_Toc232582216"/>
        <w:r>
          <w:rPr/>
          <w:t>H.2</w:t>
        </w:r>
      </w:ins>
      <w:ins w:id="274" w:author="Danni SONG(CMCC)" w:date="2023-08-11T16:09:06Z">
        <w:r>
          <w:rPr/>
          <w:tab/>
        </w:r>
      </w:ins>
      <w:ins w:id="275" w:author="Danni SONG(CMCC)" w:date="2023-08-11T16:09:06Z">
        <w:r>
          <w:rPr/>
          <w:t>Set-up</w:t>
        </w:r>
        <w:bookmarkEnd w:id="15"/>
      </w:ins>
    </w:p>
    <w:p>
      <w:pPr>
        <w:rPr>
          <w:ins w:id="276" w:author="Danni SONG(CMCC)" w:date="2023-08-11T16:09:06Z"/>
          <w:rFonts w:cs="v5.0.0"/>
        </w:rPr>
      </w:pPr>
      <w:ins w:id="277" w:author="Danni SONG(CMCC)" w:date="2023-08-11T16:09:06Z">
        <w:r>
          <w:rPr>
            <w:rFonts w:cs="v5.0.0"/>
          </w:rPr>
          <w:t>Table H.2-1 describes the uplink physical channels that are required for connection set up.</w:t>
        </w:r>
      </w:ins>
    </w:p>
    <w:p>
      <w:pPr>
        <w:pStyle w:val="78"/>
        <w:rPr>
          <w:ins w:id="278" w:author="Danni SONG(CMCC)" w:date="2023-08-11T16:09:06Z"/>
        </w:rPr>
      </w:pPr>
      <w:ins w:id="279" w:author="Danni SONG(CMCC)" w:date="2023-08-11T16:09:06Z">
        <w:r>
          <w:rPr/>
          <w:t>Table H.2-1: Uplink Physical Channels required for connection set-up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0" w:author="Danni SONG(CMCC)" w:date="2023-08-11T16:09:06Z"/>
        </w:trPr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281" w:author="Danni SONG(CMCC)" w:date="2023-08-11T16:09:06Z"/>
                <w:lang w:eastAsia="zh-CN"/>
              </w:rPr>
            </w:pPr>
            <w:ins w:id="282" w:author="Danni SONG(CMCC)" w:date="2023-08-11T16:09:06Z">
              <w:r>
                <w:rPr>
                  <w:lang w:eastAsia="zh-CN"/>
                </w:rPr>
                <w:t>Physical Channel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3" w:author="Danni SONG(CMCC)" w:date="2023-08-11T16:09:06Z"/>
        </w:trPr>
        <w:tc>
          <w:tcPr>
            <w:tcW w:w="2520" w:type="dxa"/>
            <w:tcBorders>
              <w:top w:val="nil"/>
            </w:tcBorders>
          </w:tcPr>
          <w:p>
            <w:pPr>
              <w:pStyle w:val="76"/>
              <w:ind w:firstLine="822"/>
              <w:rPr>
                <w:ins w:id="284" w:author="Danni SONG(CMCC)" w:date="2023-08-11T16:09:06Z"/>
                <w:rFonts w:cs="v5.0.0"/>
              </w:rPr>
            </w:pPr>
            <w:ins w:id="285" w:author="Danni SONG(CMCC)" w:date="2023-08-11T16:09:06Z">
              <w:r>
                <w:rPr>
                  <w:rFonts w:cs="v5.0.0"/>
                </w:rPr>
                <w:t>PRACH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6" w:author="Danni SONG(CMCC)" w:date="2023-08-11T16:09:06Z"/>
        </w:trPr>
        <w:tc>
          <w:tcPr>
            <w:tcW w:w="2520" w:type="dxa"/>
          </w:tcPr>
          <w:p>
            <w:pPr>
              <w:pStyle w:val="76"/>
              <w:ind w:firstLine="822"/>
              <w:rPr>
                <w:ins w:id="287" w:author="Danni SONG(CMCC)" w:date="2023-08-11T16:09:06Z"/>
                <w:rFonts w:cs="v5.0.0"/>
              </w:rPr>
            </w:pPr>
            <w:ins w:id="288" w:author="Danni SONG(CMCC)" w:date="2023-08-11T16:09:06Z">
              <w:r>
                <w:rPr>
                  <w:rFonts w:cs="v5.0.0"/>
                  <w:snapToGrid w:val="0"/>
                </w:rPr>
                <w:t>DMRS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9" w:author="Danni SONG(CMCC)" w:date="2023-08-11T16:09:06Z"/>
        </w:trPr>
        <w:tc>
          <w:tcPr>
            <w:tcW w:w="2520" w:type="dxa"/>
          </w:tcPr>
          <w:p>
            <w:pPr>
              <w:pStyle w:val="76"/>
              <w:ind w:firstLine="822"/>
              <w:rPr>
                <w:ins w:id="290" w:author="Danni SONG(CMCC)" w:date="2023-08-11T16:09:06Z"/>
                <w:rFonts w:cs="v5.0.0"/>
                <w:snapToGrid w:val="0"/>
              </w:rPr>
            </w:pPr>
            <w:ins w:id="291" w:author="Danni SONG(CMCC)" w:date="2023-08-11T16:09:06Z">
              <w:r>
                <w:rPr>
                  <w:rFonts w:cs="v5.0.0"/>
                  <w:snapToGrid w:val="0"/>
                </w:rPr>
                <w:t>PUCCH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92" w:author="Danni SONG(CMCC)" w:date="2023-08-11T16:09:06Z"/>
        </w:trPr>
        <w:tc>
          <w:tcPr>
            <w:tcW w:w="2520" w:type="dxa"/>
          </w:tcPr>
          <w:p>
            <w:pPr>
              <w:pStyle w:val="76"/>
              <w:ind w:firstLine="822"/>
              <w:rPr>
                <w:ins w:id="293" w:author="Danni SONG(CMCC)" w:date="2023-08-11T16:09:06Z"/>
                <w:rFonts w:cs="v5.0.0"/>
                <w:snapToGrid w:val="0"/>
              </w:rPr>
            </w:pPr>
            <w:ins w:id="294" w:author="Danni SONG(CMCC)" w:date="2023-08-11T16:09:06Z">
              <w:r>
                <w:rPr>
                  <w:rFonts w:cs="v5.0.0"/>
                  <w:snapToGrid w:val="0"/>
                </w:rPr>
                <w:t>PUSCH</w:t>
              </w:r>
            </w:ins>
          </w:p>
        </w:tc>
      </w:tr>
    </w:tbl>
    <w:p>
      <w:pPr>
        <w:rPr>
          <w:ins w:id="295" w:author="Danni SONG(CMCC)" w:date="2023-08-11T16:09:06Z"/>
        </w:rPr>
      </w:pPr>
    </w:p>
    <w:p>
      <w:pPr>
        <w:pStyle w:val="3"/>
        <w:rPr>
          <w:ins w:id="296" w:author="Danni SONG(CMCC)" w:date="2023-08-11T16:09:06Z"/>
        </w:rPr>
      </w:pPr>
      <w:ins w:id="297" w:author="Danni SONG(CMCC)" w:date="2023-08-11T16:09:06Z">
        <w:r>
          <w:rPr/>
          <w:t>H.2.1</w:t>
        </w:r>
      </w:ins>
      <w:ins w:id="298" w:author="Danni SONG(CMCC)" w:date="2023-08-11T16:09:06Z">
        <w:r>
          <w:rPr/>
          <w:tab/>
        </w:r>
      </w:ins>
      <w:ins w:id="299" w:author="Danni SONG(CMCC)" w:date="2023-08-11T16:09:06Z">
        <w:r>
          <w:rPr/>
          <w:t>Set-up for NB1</w:t>
        </w:r>
      </w:ins>
    </w:p>
    <w:p>
      <w:pPr>
        <w:rPr>
          <w:ins w:id="300" w:author="Danni SONG(CMCC)" w:date="2023-08-11T16:09:06Z"/>
          <w:rFonts w:cs="v5.0.0"/>
        </w:rPr>
      </w:pPr>
      <w:ins w:id="301" w:author="Danni SONG(CMCC)" w:date="2023-08-11T16:09:06Z">
        <w:r>
          <w:rPr>
            <w:rFonts w:cs="v5.0.0"/>
          </w:rPr>
          <w:t>Table H.2.1-1 describes the uplink physical channels that are required for connection set up.</w:t>
        </w:r>
      </w:ins>
    </w:p>
    <w:p>
      <w:pPr>
        <w:pStyle w:val="78"/>
        <w:rPr>
          <w:ins w:id="302" w:author="Danni SONG(CMCC)" w:date="2023-08-11T16:09:06Z"/>
        </w:rPr>
      </w:pPr>
      <w:ins w:id="303" w:author="Danni SONG(CMCC)" w:date="2023-08-11T16:09:06Z">
        <w:r>
          <w:rPr/>
          <w:t>Table H.2.1-1: Uplink Physical Channels required for connection set-up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04" w:author="Danni SONG(CMCC)" w:date="2023-08-11T16:09:06Z"/>
        </w:trPr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305" w:author="Danni SONG(CMCC)" w:date="2023-08-11T16:09:06Z"/>
                <w:lang w:eastAsia="zh-CN"/>
              </w:rPr>
            </w:pPr>
            <w:ins w:id="306" w:author="Danni SONG(CMCC)" w:date="2023-08-11T16:09:06Z">
              <w:r>
                <w:rPr>
                  <w:lang w:eastAsia="zh-CN"/>
                </w:rPr>
                <w:t>Physical Channel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07" w:author="Danni SONG(CMCC)" w:date="2023-08-11T16:09:06Z"/>
        </w:trPr>
        <w:tc>
          <w:tcPr>
            <w:tcW w:w="2520" w:type="dxa"/>
            <w:tcBorders>
              <w:top w:val="nil"/>
            </w:tcBorders>
          </w:tcPr>
          <w:p>
            <w:pPr>
              <w:pStyle w:val="76"/>
              <w:ind w:firstLine="822"/>
              <w:rPr>
                <w:ins w:id="308" w:author="Danni SONG(CMCC)" w:date="2023-08-11T16:09:06Z"/>
                <w:rFonts w:cs="v5.0.0"/>
              </w:rPr>
            </w:pPr>
            <w:ins w:id="309" w:author="Danni SONG(CMCC)" w:date="2023-08-11T16:09:06Z">
              <w:r>
                <w:rPr>
                  <w:rFonts w:cs="v5.0.0"/>
                </w:rPr>
                <w:t>NPRACH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10" w:author="Danni SONG(CMCC)" w:date="2023-08-11T16:09:06Z"/>
        </w:trPr>
        <w:tc>
          <w:tcPr>
            <w:tcW w:w="2520" w:type="dxa"/>
          </w:tcPr>
          <w:p>
            <w:pPr>
              <w:pStyle w:val="76"/>
              <w:ind w:firstLine="822"/>
              <w:rPr>
                <w:ins w:id="311" w:author="Danni SONG(CMCC)" w:date="2023-08-11T16:09:06Z"/>
                <w:rFonts w:cs="v5.0.0"/>
                <w:snapToGrid w:val="0"/>
              </w:rPr>
            </w:pPr>
            <w:ins w:id="312" w:author="Danni SONG(CMCC)" w:date="2023-08-11T16:09:06Z">
              <w:r>
                <w:rPr>
                  <w:rFonts w:cs="v5.0.0"/>
                  <w:snapToGrid w:val="0"/>
                </w:rPr>
                <w:t>NPUSCH</w:t>
              </w:r>
            </w:ins>
          </w:p>
        </w:tc>
      </w:tr>
    </w:tbl>
    <w:p>
      <w:pPr>
        <w:rPr>
          <w:ins w:id="313" w:author="Danni SONG(CMCC)" w:date="2023-08-11T16:09:06Z"/>
        </w:rPr>
      </w:pPr>
    </w:p>
    <w:p>
      <w:pPr>
        <w:pStyle w:val="2"/>
        <w:rPr>
          <w:ins w:id="314" w:author="Danni SONG(CMCC)" w:date="2023-08-11T16:09:06Z"/>
        </w:rPr>
      </w:pPr>
      <w:ins w:id="315" w:author="Danni SONG(CMCC)" w:date="2023-08-11T16:09:06Z">
        <w:bookmarkStart w:id="16" w:name="_Toc232582217"/>
        <w:r>
          <w:rPr/>
          <w:t>H.3</w:t>
        </w:r>
      </w:ins>
      <w:ins w:id="316" w:author="Danni SONG(CMCC)" w:date="2023-08-11T16:09:06Z">
        <w:r>
          <w:rPr/>
          <w:tab/>
        </w:r>
      </w:ins>
      <w:ins w:id="317" w:author="Danni SONG(CMCC)" w:date="2023-08-11T16:09:06Z">
        <w:r>
          <w:rPr/>
          <w:t>Connection</w:t>
        </w:r>
        <w:bookmarkEnd w:id="16"/>
      </w:ins>
    </w:p>
    <w:p>
      <w:pPr>
        <w:rPr>
          <w:ins w:id="318" w:author="Danni SONG(CMCC)" w:date="2023-08-11T16:09:06Z"/>
          <w:rFonts w:cs="v5.0.0"/>
        </w:rPr>
      </w:pPr>
      <w:ins w:id="319" w:author="Danni SONG(CMCC)" w:date="2023-08-11T16:09:06Z">
        <w:r>
          <w:rPr>
            <w:rFonts w:cs="v5.0.0"/>
          </w:rPr>
          <w:t>The following clauses describes the uplink physical channels that are transmitted during a connection i.e., when measurements are done.</w:t>
        </w:r>
      </w:ins>
    </w:p>
    <w:p>
      <w:pPr>
        <w:pStyle w:val="3"/>
        <w:rPr>
          <w:ins w:id="320" w:author="Danni SONG(CMCC)" w:date="2023-08-11T16:09:06Z"/>
        </w:rPr>
      </w:pPr>
      <w:ins w:id="321" w:author="Danni SONG(CMCC)" w:date="2023-08-11T16:09:06Z">
        <w:bookmarkStart w:id="17" w:name="_Toc232582218"/>
        <w:r>
          <w:rPr/>
          <w:t>H.3.0</w:t>
        </w:r>
      </w:ins>
      <w:ins w:id="322" w:author="Danni SONG(CMCC)" w:date="2023-08-11T16:09:06Z">
        <w:r>
          <w:rPr/>
          <w:tab/>
        </w:r>
      </w:ins>
      <w:ins w:id="323" w:author="Danni SONG(CMCC)" w:date="2023-08-11T16:09:06Z">
        <w:r>
          <w:rPr/>
          <w:t>Measurement of Transmitter Characteristics</w:t>
        </w:r>
        <w:bookmarkEnd w:id="17"/>
      </w:ins>
    </w:p>
    <w:p>
      <w:pPr>
        <w:rPr>
          <w:ins w:id="324" w:author="Danni SONG(CMCC)" w:date="2023-08-11T16:09:06Z"/>
          <w:rFonts w:eastAsia="宋体"/>
        </w:rPr>
      </w:pPr>
      <w:ins w:id="325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pStyle w:val="98"/>
        <w:rPr>
          <w:ins w:id="326" w:author="Danni SONG(CMCC)" w:date="2023-08-11T16:09:06Z"/>
          <w:rFonts w:eastAsia="宋体"/>
        </w:rPr>
      </w:pPr>
      <w:ins w:id="327" w:author="Danni SONG(CMCC)" w:date="2023-08-11T16:09:06Z">
        <w:r>
          <w:rPr>
            <w:rFonts w:eastAsia="宋体"/>
          </w:rPr>
          <w:t>-</w:t>
        </w:r>
      </w:ins>
      <w:ins w:id="328" w:author="Danni SONG(CMCC)" w:date="2023-08-11T16:09:06Z">
        <w:r>
          <w:rPr>
            <w:rFonts w:eastAsia="宋体"/>
          </w:rPr>
          <w:tab/>
        </w:r>
      </w:ins>
      <w:ins w:id="329" w:author="Danni SONG(CMCC)" w:date="2023-08-11T16:09:06Z">
        <w:r>
          <w:rPr>
            <w:rFonts w:eastAsia="宋体"/>
          </w:rPr>
          <w:t>PUSCH + DMRS for PUSCH (and DMRS) measurements.</w:t>
        </w:r>
      </w:ins>
    </w:p>
    <w:p>
      <w:pPr>
        <w:pStyle w:val="98"/>
        <w:rPr>
          <w:ins w:id="330" w:author="Danni SONG(CMCC)" w:date="2023-08-11T16:09:06Z"/>
          <w:rFonts w:eastAsia="宋体"/>
        </w:rPr>
      </w:pPr>
      <w:ins w:id="331" w:author="Danni SONG(CMCC)" w:date="2023-08-11T16:09:06Z">
        <w:r>
          <w:rPr>
            <w:rFonts w:eastAsia="宋体"/>
          </w:rPr>
          <w:t>-</w:t>
        </w:r>
      </w:ins>
      <w:ins w:id="332" w:author="Danni SONG(CMCC)" w:date="2023-08-11T16:09:06Z">
        <w:r>
          <w:rPr>
            <w:rFonts w:eastAsia="宋体"/>
          </w:rPr>
          <w:tab/>
        </w:r>
      </w:ins>
      <w:ins w:id="333" w:author="Danni SONG(CMCC)" w:date="2023-08-11T16:09:06Z">
        <w:r>
          <w:rPr>
            <w:rFonts w:eastAsia="宋体"/>
          </w:rPr>
          <w:t>PUCCH + DMRS for PUCCH (and DMRS) measurements.</w:t>
        </w:r>
      </w:ins>
    </w:p>
    <w:p>
      <w:pPr>
        <w:pStyle w:val="98"/>
        <w:rPr>
          <w:ins w:id="334" w:author="Danni SONG(CMCC)" w:date="2023-08-17T17:21:07Z"/>
          <w:rFonts w:eastAsia="宋体"/>
        </w:rPr>
      </w:pPr>
      <w:ins w:id="335" w:author="Danni SONG(CMCC)" w:date="2023-08-11T16:09:06Z">
        <w:r>
          <w:rPr>
            <w:rFonts w:eastAsia="宋体"/>
          </w:rPr>
          <w:t>-</w:t>
        </w:r>
      </w:ins>
      <w:ins w:id="336" w:author="Danni SONG(CMCC)" w:date="2023-08-11T16:09:06Z">
        <w:r>
          <w:rPr>
            <w:rFonts w:eastAsia="宋体"/>
          </w:rPr>
          <w:tab/>
        </w:r>
      </w:ins>
      <w:ins w:id="337" w:author="Danni SONG(CMCC)" w:date="2023-08-11T16:09:06Z">
        <w:r>
          <w:rPr>
            <w:rFonts w:eastAsia="宋体"/>
          </w:rPr>
          <w:t>PRACH for PRACH measurements.</w:t>
        </w:r>
      </w:ins>
    </w:p>
    <w:p>
      <w:pPr>
        <w:pStyle w:val="98"/>
        <w:rPr>
          <w:ins w:id="339" w:author="Danni SONG(CMCC)" w:date="2023-08-11T16:09:06Z"/>
          <w:rFonts w:eastAsia="宋体"/>
        </w:rPr>
        <w:pPrChange w:id="338" w:author="Danni SONG(CMCC)" w:date="2023-08-17T17:21:15Z">
          <w:pPr/>
        </w:pPrChange>
      </w:pPr>
      <w:ins w:id="340" w:author="Danni SONG(CMCC)" w:date="2023-08-17T17:21:11Z">
        <w:r>
          <w:rPr>
            <w:rFonts w:eastAsia="宋体"/>
            <w:highlight w:val="yellow"/>
            <w:rPrChange w:id="341" w:author="Danni SONG(CMCC)" w:date="2023-08-17T17:21:23Z">
              <w:rPr>
                <w:rFonts w:eastAsia="宋体"/>
              </w:rPr>
            </w:rPrChange>
          </w:rPr>
          <w:t>-</w:t>
        </w:r>
      </w:ins>
      <w:ins w:id="342" w:author="Danni SONG(CMCC)" w:date="2023-08-17T17:21:11Z">
        <w:r>
          <w:rPr>
            <w:rFonts w:eastAsia="宋体"/>
            <w:highlight w:val="yellow"/>
            <w:rPrChange w:id="343" w:author="Danni SONG(CMCC)" w:date="2023-08-17T17:21:23Z">
              <w:rPr>
                <w:rFonts w:eastAsia="宋体"/>
              </w:rPr>
            </w:rPrChange>
          </w:rPr>
          <w:tab/>
        </w:r>
      </w:ins>
      <w:ins w:id="344" w:author="Danni SONG(CMCC)" w:date="2023-08-17T17:21:13Z">
        <w:r>
          <w:rPr>
            <w:rFonts w:eastAsia="宋体"/>
          </w:rPr>
          <w:t>SRS for SRS measurements.</w:t>
        </w:r>
      </w:ins>
    </w:p>
    <w:p>
      <w:pPr>
        <w:pStyle w:val="3"/>
        <w:rPr>
          <w:ins w:id="345" w:author="Danni SONG(CMCC)" w:date="2023-08-11T16:09:06Z"/>
        </w:rPr>
      </w:pPr>
      <w:ins w:id="346" w:author="Danni SONG(CMCC)" w:date="2023-08-11T16:09:06Z">
        <w:bookmarkStart w:id="18" w:name="_Toc232582219"/>
        <w:r>
          <w:rPr/>
          <w:t>H.3.1</w:t>
        </w:r>
      </w:ins>
      <w:ins w:id="347" w:author="Danni SONG(CMCC)" w:date="2023-08-11T16:09:06Z">
        <w:r>
          <w:rPr/>
          <w:tab/>
        </w:r>
      </w:ins>
      <w:ins w:id="348" w:author="Danni SONG(CMCC)" w:date="2023-08-11T16:09:06Z">
        <w:r>
          <w:rPr/>
          <w:t>Measurement of Receiver Characteristics</w:t>
        </w:r>
        <w:bookmarkEnd w:id="18"/>
      </w:ins>
    </w:p>
    <w:p>
      <w:pPr>
        <w:rPr>
          <w:ins w:id="349" w:author="Danni SONG(CMCC)" w:date="2023-08-11T16:09:06Z"/>
          <w:rFonts w:eastAsia="宋体"/>
        </w:rPr>
      </w:pPr>
      <w:ins w:id="350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numPr>
          <w:ilvl w:val="0"/>
          <w:numId w:val="14"/>
        </w:numPr>
        <w:rPr>
          <w:ins w:id="351" w:author="Danni SONG(CMCC)" w:date="2023-08-11T16:09:06Z"/>
          <w:rFonts w:eastAsia="宋体"/>
        </w:rPr>
      </w:pPr>
      <w:ins w:id="352" w:author="Danni SONG(CMCC)" w:date="2023-08-11T16:09:06Z">
        <w:r>
          <w:rPr>
            <w:rFonts w:eastAsia="宋体"/>
          </w:rPr>
          <w:t>PUSCH + DMRS for measurements with uplink interference configured.</w:t>
        </w:r>
      </w:ins>
    </w:p>
    <w:p>
      <w:pPr>
        <w:numPr>
          <w:ilvl w:val="0"/>
          <w:numId w:val="14"/>
        </w:numPr>
        <w:rPr>
          <w:ins w:id="353" w:author="Danni SONG(CMCC)" w:date="2023-08-11T16:09:06Z"/>
          <w:rFonts w:eastAsia="宋体"/>
        </w:rPr>
      </w:pPr>
      <w:ins w:id="354" w:author="Danni SONG(CMCC)" w:date="2023-08-11T16:09:06Z">
        <w:r>
          <w:rPr>
            <w:rFonts w:eastAsia="宋体"/>
          </w:rPr>
          <w:t>PUCCH + DMRS for measurements without uplink interference configured.</w:t>
        </w:r>
      </w:ins>
    </w:p>
    <w:p>
      <w:pPr>
        <w:pStyle w:val="3"/>
        <w:rPr>
          <w:ins w:id="355" w:author="Danni SONG(CMCC)" w:date="2023-08-11T16:09:06Z"/>
        </w:rPr>
      </w:pPr>
      <w:ins w:id="356" w:author="Danni SONG(CMCC)" w:date="2023-08-11T16:09:06Z">
        <w:bookmarkStart w:id="19" w:name="_Toc232582220"/>
        <w:r>
          <w:rPr/>
          <w:t>H.3.2</w:t>
        </w:r>
      </w:ins>
      <w:ins w:id="357" w:author="Danni SONG(CMCC)" w:date="2023-08-11T16:09:06Z">
        <w:r>
          <w:rPr/>
          <w:tab/>
        </w:r>
      </w:ins>
      <w:ins w:id="358" w:author="Danni SONG(CMCC)" w:date="2023-08-11T16:09:06Z">
        <w:r>
          <w:rPr/>
          <w:t>Measurement of Performance Requirements</w:t>
        </w:r>
        <w:bookmarkEnd w:id="19"/>
      </w:ins>
    </w:p>
    <w:p>
      <w:pPr>
        <w:rPr>
          <w:ins w:id="359" w:author="Danni SONG(CMCC)" w:date="2023-08-11T16:09:06Z"/>
          <w:rFonts w:eastAsia="宋体"/>
        </w:rPr>
      </w:pPr>
      <w:ins w:id="360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numPr>
          <w:ilvl w:val="0"/>
          <w:numId w:val="14"/>
        </w:numPr>
        <w:rPr>
          <w:ins w:id="361" w:author="Danni SONG(CMCC)" w:date="2023-08-11T16:09:06Z"/>
          <w:rFonts w:eastAsia="宋体"/>
        </w:rPr>
      </w:pPr>
      <w:ins w:id="362" w:author="Danni SONG(CMCC)" w:date="2023-08-11T16:09:06Z">
        <w:r>
          <w:rPr>
            <w:rFonts w:eastAsia="宋体"/>
          </w:rPr>
          <w:t>PUCCH + DMRS for measurements without CSI feedback, or with CSI feedback in PUCCH mode.</w:t>
        </w:r>
      </w:ins>
    </w:p>
    <w:p>
      <w:pPr>
        <w:numPr>
          <w:ilvl w:val="0"/>
          <w:numId w:val="14"/>
        </w:numPr>
        <w:rPr>
          <w:ins w:id="363" w:author="Danni SONG(CMCC)" w:date="2023-08-11T16:09:06Z"/>
          <w:rFonts w:eastAsia="宋体"/>
        </w:rPr>
      </w:pPr>
      <w:ins w:id="364" w:author="Danni SONG(CMCC)" w:date="2023-08-11T16:09:06Z">
        <w:r>
          <w:rPr>
            <w:rFonts w:eastAsia="宋体"/>
          </w:rPr>
          <w:t>PUSCH + DMRS for measurements with CSI feedback in PUSCH mode.</w:t>
        </w:r>
      </w:ins>
    </w:p>
    <w:p>
      <w:pPr>
        <w:pStyle w:val="2"/>
        <w:rPr>
          <w:ins w:id="365" w:author="Danni SONG(CMCC)" w:date="2023-08-11T16:09:06Z"/>
        </w:rPr>
      </w:pPr>
      <w:ins w:id="366" w:author="Danni SONG(CMCC)" w:date="2023-08-11T16:09:06Z">
        <w:r>
          <w:rPr/>
          <w:t>H.4</w:t>
        </w:r>
      </w:ins>
      <w:ins w:id="367" w:author="Danni SONG(CMCC)" w:date="2023-08-11T16:09:06Z">
        <w:r>
          <w:rPr/>
          <w:tab/>
        </w:r>
      </w:ins>
      <w:ins w:id="368" w:author="Danni SONG(CMCC)" w:date="2023-08-11T16:09:06Z">
        <w:r>
          <w:rPr/>
          <w:t>Connection for NB1</w:t>
        </w:r>
      </w:ins>
    </w:p>
    <w:p>
      <w:pPr>
        <w:rPr>
          <w:ins w:id="369" w:author="Danni SONG(CMCC)" w:date="2023-08-11T16:09:06Z"/>
          <w:rFonts w:cs="v5.0.0"/>
        </w:rPr>
      </w:pPr>
      <w:ins w:id="370" w:author="Danni SONG(CMCC)" w:date="2023-08-11T16:09:06Z">
        <w:r>
          <w:rPr>
            <w:rFonts w:cs="v5.0.0"/>
          </w:rPr>
          <w:t>The following clauses describes the uplink physical channels that are transmitted during a connection i.e., when measurements are done.</w:t>
        </w:r>
      </w:ins>
    </w:p>
    <w:p>
      <w:pPr>
        <w:pStyle w:val="3"/>
        <w:rPr>
          <w:ins w:id="371" w:author="Danni SONG(CMCC)" w:date="2023-08-11T16:09:06Z"/>
        </w:rPr>
      </w:pPr>
      <w:ins w:id="372" w:author="Danni SONG(CMCC)" w:date="2023-08-11T16:09:06Z">
        <w:r>
          <w:rPr/>
          <w:t>H.4.0</w:t>
        </w:r>
      </w:ins>
      <w:ins w:id="373" w:author="Danni SONG(CMCC)" w:date="2023-08-11T16:09:06Z">
        <w:r>
          <w:rPr/>
          <w:tab/>
        </w:r>
      </w:ins>
      <w:ins w:id="374" w:author="Danni SONG(CMCC)" w:date="2023-08-11T16:09:06Z">
        <w:r>
          <w:rPr/>
          <w:t>Measurement of Transmitter Characteristics</w:t>
        </w:r>
      </w:ins>
    </w:p>
    <w:p>
      <w:pPr>
        <w:rPr>
          <w:ins w:id="375" w:author="Danni SONG(CMCC)" w:date="2023-08-11T16:09:06Z"/>
          <w:rFonts w:eastAsia="宋体"/>
        </w:rPr>
      </w:pPr>
      <w:ins w:id="376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pStyle w:val="98"/>
        <w:rPr>
          <w:ins w:id="377" w:author="Danni SONG(CMCC)" w:date="2023-08-11T16:09:06Z"/>
          <w:rFonts w:eastAsia="宋体"/>
        </w:rPr>
      </w:pPr>
      <w:ins w:id="378" w:author="Danni SONG(CMCC)" w:date="2023-08-11T16:09:06Z">
        <w:r>
          <w:rPr>
            <w:rFonts w:eastAsia="宋体"/>
          </w:rPr>
          <w:t>-</w:t>
        </w:r>
      </w:ins>
      <w:ins w:id="379" w:author="Danni SONG(CMCC)" w:date="2023-08-11T16:09:06Z">
        <w:r>
          <w:rPr>
            <w:rFonts w:eastAsia="宋体"/>
          </w:rPr>
          <w:tab/>
        </w:r>
      </w:ins>
      <w:ins w:id="380" w:author="Danni SONG(CMCC)" w:date="2023-08-11T16:09:06Z">
        <w:r>
          <w:rPr>
            <w:rFonts w:eastAsia="宋体"/>
          </w:rPr>
          <w:t>NPUSCH for measurements.</w:t>
        </w:r>
      </w:ins>
    </w:p>
    <w:p>
      <w:pPr>
        <w:pStyle w:val="98"/>
        <w:rPr>
          <w:ins w:id="381" w:author="Danni SONG(CMCC)" w:date="2023-08-11T16:09:06Z"/>
          <w:rFonts w:eastAsia="宋体"/>
        </w:rPr>
      </w:pPr>
      <w:ins w:id="382" w:author="Danni SONG(CMCC)" w:date="2023-08-11T16:09:06Z">
        <w:r>
          <w:rPr>
            <w:rFonts w:eastAsia="宋体"/>
          </w:rPr>
          <w:t>-</w:t>
        </w:r>
      </w:ins>
      <w:ins w:id="383" w:author="Danni SONG(CMCC)" w:date="2023-08-11T16:09:06Z">
        <w:r>
          <w:rPr>
            <w:rFonts w:eastAsia="宋体"/>
          </w:rPr>
          <w:tab/>
        </w:r>
      </w:ins>
      <w:ins w:id="384" w:author="Danni SONG(CMCC)" w:date="2023-08-11T16:09:06Z">
        <w:r>
          <w:rPr>
            <w:rFonts w:eastAsia="宋体"/>
          </w:rPr>
          <w:t>NPRACH for PRACH measurements.</w:t>
        </w:r>
      </w:ins>
    </w:p>
    <w:p>
      <w:pPr>
        <w:pStyle w:val="3"/>
        <w:rPr>
          <w:ins w:id="385" w:author="Danni SONG(CMCC)" w:date="2023-08-11T16:09:06Z"/>
        </w:rPr>
      </w:pPr>
      <w:ins w:id="386" w:author="Danni SONG(CMCC)" w:date="2023-08-11T16:09:06Z">
        <w:r>
          <w:rPr/>
          <w:t>H.4.1</w:t>
        </w:r>
      </w:ins>
      <w:ins w:id="387" w:author="Danni SONG(CMCC)" w:date="2023-08-11T16:09:06Z">
        <w:r>
          <w:rPr/>
          <w:tab/>
        </w:r>
      </w:ins>
      <w:ins w:id="388" w:author="Danni SONG(CMCC)" w:date="2023-08-11T16:09:06Z">
        <w:r>
          <w:rPr/>
          <w:t>Measurement of Receiver Characteristics</w:t>
        </w:r>
      </w:ins>
    </w:p>
    <w:p>
      <w:pPr>
        <w:rPr>
          <w:ins w:id="389" w:author="Danni SONG(CMCC)" w:date="2023-08-11T16:09:06Z"/>
          <w:rFonts w:eastAsia="宋体"/>
        </w:rPr>
      </w:pPr>
      <w:ins w:id="390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numPr>
          <w:ilvl w:val="0"/>
          <w:numId w:val="14"/>
        </w:numPr>
        <w:rPr>
          <w:ins w:id="391" w:author="Danni SONG(CMCC)" w:date="2023-08-11T16:09:06Z"/>
          <w:rFonts w:eastAsia="宋体"/>
        </w:rPr>
      </w:pPr>
      <w:ins w:id="392" w:author="Danni SONG(CMCC)" w:date="2023-08-11T16:09:06Z">
        <w:r>
          <w:rPr>
            <w:rFonts w:eastAsia="宋体"/>
          </w:rPr>
          <w:t>NPUSCH (format 2) for measurements.</w:t>
        </w:r>
      </w:ins>
    </w:p>
    <w:p>
      <w:pPr>
        <w:pStyle w:val="3"/>
        <w:rPr>
          <w:ins w:id="393" w:author="Danni SONG(CMCC)" w:date="2023-08-11T16:09:06Z"/>
        </w:rPr>
      </w:pPr>
      <w:ins w:id="394" w:author="Danni SONG(CMCC)" w:date="2023-08-11T16:09:06Z">
        <w:r>
          <w:rPr/>
          <w:t>H.4.2</w:t>
        </w:r>
      </w:ins>
      <w:ins w:id="395" w:author="Danni SONG(CMCC)" w:date="2023-08-11T16:09:06Z">
        <w:r>
          <w:rPr/>
          <w:tab/>
        </w:r>
      </w:ins>
      <w:ins w:id="396" w:author="Danni SONG(CMCC)" w:date="2023-08-11T16:09:06Z">
        <w:r>
          <w:rPr/>
          <w:t>Measurement of Performance Requirements</w:t>
        </w:r>
      </w:ins>
    </w:p>
    <w:p>
      <w:pPr>
        <w:rPr>
          <w:ins w:id="397" w:author="Danni SONG(CMCC)" w:date="2023-08-11T16:09:06Z"/>
          <w:rFonts w:eastAsia="宋体"/>
        </w:rPr>
      </w:pPr>
      <w:ins w:id="398" w:author="Danni SONG(CMCC)" w:date="2023-08-11T16:09:06Z">
        <w:r>
          <w:rPr>
            <w:rFonts w:eastAsia="宋体"/>
          </w:rPr>
          <w:t>As specified in the test case. Otherwise:</w:t>
        </w:r>
      </w:ins>
    </w:p>
    <w:p>
      <w:pPr>
        <w:numPr>
          <w:ilvl w:val="0"/>
          <w:numId w:val="14"/>
        </w:numPr>
        <w:rPr>
          <w:ins w:id="399" w:author="Danni SONG(CMCC)" w:date="2023-08-11T16:09:06Z"/>
          <w:rFonts w:eastAsia="宋体"/>
        </w:rPr>
      </w:pPr>
      <w:ins w:id="400" w:author="Danni SONG(CMCC)" w:date="2023-08-11T16:09:06Z">
        <w:r>
          <w:rPr>
            <w:rFonts w:eastAsia="宋体"/>
          </w:rPr>
          <w:t>NPUSCH (format 2) for measurements.</w:t>
        </w:r>
      </w:ins>
    </w:p>
    <w:p>
      <w:pPr>
        <w:pStyle w:val="10"/>
        <w:rPr>
          <w:ins w:id="401" w:author="Danni SONG(CMCC)" w:date="2023-08-11T16:09:06Z"/>
          <w:rFonts w:hint="default" w:eastAsia="宋体"/>
          <w:lang w:val="en-US" w:eastAsia="zh-CN"/>
        </w:rPr>
      </w:pPr>
      <w:ins w:id="402" w:author="Danni SONG(CMCC)" w:date="2023-08-11T16:09:06Z">
        <w:r>
          <w:rPr/>
          <w:br w:type="page"/>
        </w:r>
      </w:ins>
      <w:ins w:id="403" w:author="Danni SONG(CMCC)" w:date="2023-08-11T16:09:06Z">
        <w:r>
          <w:rPr/>
          <w:t>Annex I (</w:t>
        </w:r>
      </w:ins>
      <w:ins w:id="404" w:author="Danni SONG(CMCC)" w:date="2023-08-21T15:17:33Z">
        <w:r>
          <w:rPr>
            <w:rFonts w:hint="eastAsia" w:eastAsia="宋体"/>
            <w:highlight w:val="yellow"/>
            <w:lang w:val="en-US" w:eastAsia="zh-CN"/>
          </w:rPr>
          <w:t>reser</w:t>
        </w:r>
      </w:ins>
      <w:ins w:id="405" w:author="Danni SONG(CMCC)" w:date="2023-08-21T15:17:34Z">
        <w:r>
          <w:rPr>
            <w:rFonts w:hint="eastAsia" w:eastAsia="宋体"/>
            <w:highlight w:val="yellow"/>
            <w:lang w:val="en-US" w:eastAsia="zh-CN"/>
          </w:rPr>
          <w:t>ved</w:t>
        </w:r>
      </w:ins>
      <w:ins w:id="406" w:author="Danni SONG(CMCC)" w:date="2023-08-11T16:09:06Z">
        <w:r>
          <w:rPr/>
          <w:t>):</w:t>
        </w:r>
      </w:ins>
    </w:p>
    <w:p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ins w:id="0" w:author="Danni SONG(CMCC)" w:date="2023-08-10T11:40:26Z"/>
        <w:rFonts w:ascii="Arial" w:hAnsi="Arial" w:cs="Arial"/>
        <w:b/>
        <w:i/>
        <w:sz w:val="18"/>
        <w:szCs w:val="18"/>
      </w:rPr>
    </w:pPr>
    <w:ins w:id="1" w:author="Danni SONG(CMCC)" w:date="2023-08-10T11:40:26Z">
      <w:r>
        <w:rPr>
          <w:rFonts w:ascii="Arial" w:hAnsi="Arial" w:cs="Arial"/>
          <w:b/>
          <w:i/>
          <w:sz w:val="18"/>
          <w:szCs w:val="18"/>
        </w:rPr>
        <w:t>3GPP</w:t>
      </w:r>
    </w:ins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E3B5FB8"/>
    <w:multiLevelType w:val="multilevel"/>
    <w:tmpl w:val="7E3B5FB8"/>
    <w:lvl w:ilvl="0" w:tentative="0">
      <w:start w:val="8"/>
      <w:numFmt w:val="bullet"/>
      <w:lvlText w:val="-"/>
      <w:lvlJc w:val="left"/>
      <w:pPr>
        <w:ind w:left="928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  <w:num w:numId="1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1D67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3D54286"/>
    <w:rsid w:val="03E56C6A"/>
    <w:rsid w:val="04130969"/>
    <w:rsid w:val="05D9156F"/>
    <w:rsid w:val="06B83B39"/>
    <w:rsid w:val="06ED0CF6"/>
    <w:rsid w:val="077F5595"/>
    <w:rsid w:val="078560A8"/>
    <w:rsid w:val="07F074D7"/>
    <w:rsid w:val="091E7B3D"/>
    <w:rsid w:val="09761594"/>
    <w:rsid w:val="0A743610"/>
    <w:rsid w:val="0BAA45FB"/>
    <w:rsid w:val="0C1C1DCA"/>
    <w:rsid w:val="0F324028"/>
    <w:rsid w:val="107427D1"/>
    <w:rsid w:val="114E1DCD"/>
    <w:rsid w:val="1209537C"/>
    <w:rsid w:val="12824CDC"/>
    <w:rsid w:val="15EC02F8"/>
    <w:rsid w:val="15F33230"/>
    <w:rsid w:val="162064D9"/>
    <w:rsid w:val="17891B46"/>
    <w:rsid w:val="17F25B61"/>
    <w:rsid w:val="17F929B9"/>
    <w:rsid w:val="185E0B92"/>
    <w:rsid w:val="18BB2262"/>
    <w:rsid w:val="19255ADE"/>
    <w:rsid w:val="1AAD1691"/>
    <w:rsid w:val="1BDD27DD"/>
    <w:rsid w:val="1C0A1A5C"/>
    <w:rsid w:val="1C332BD1"/>
    <w:rsid w:val="1D02605D"/>
    <w:rsid w:val="1E6118E6"/>
    <w:rsid w:val="1E6D793A"/>
    <w:rsid w:val="1E953426"/>
    <w:rsid w:val="22342C53"/>
    <w:rsid w:val="22D40218"/>
    <w:rsid w:val="230A5D86"/>
    <w:rsid w:val="24140B3E"/>
    <w:rsid w:val="242F7F70"/>
    <w:rsid w:val="243949FD"/>
    <w:rsid w:val="25324CB5"/>
    <w:rsid w:val="254B4E0F"/>
    <w:rsid w:val="25F266B4"/>
    <w:rsid w:val="264A78DA"/>
    <w:rsid w:val="2855049D"/>
    <w:rsid w:val="285C63CE"/>
    <w:rsid w:val="29753320"/>
    <w:rsid w:val="2C7212B2"/>
    <w:rsid w:val="2E3C4BA1"/>
    <w:rsid w:val="308555EF"/>
    <w:rsid w:val="30B71EB6"/>
    <w:rsid w:val="30DD1187"/>
    <w:rsid w:val="313B7B9E"/>
    <w:rsid w:val="31887CDA"/>
    <w:rsid w:val="322D7063"/>
    <w:rsid w:val="32930250"/>
    <w:rsid w:val="32C41FF6"/>
    <w:rsid w:val="32C6109F"/>
    <w:rsid w:val="340551E6"/>
    <w:rsid w:val="34DB1D22"/>
    <w:rsid w:val="35586FA3"/>
    <w:rsid w:val="35DA3CAC"/>
    <w:rsid w:val="36514891"/>
    <w:rsid w:val="36F93086"/>
    <w:rsid w:val="38026CF0"/>
    <w:rsid w:val="38B41DC7"/>
    <w:rsid w:val="38C00477"/>
    <w:rsid w:val="39751D22"/>
    <w:rsid w:val="397E676E"/>
    <w:rsid w:val="39FE44C6"/>
    <w:rsid w:val="3CAF66CF"/>
    <w:rsid w:val="40466FE7"/>
    <w:rsid w:val="41C27876"/>
    <w:rsid w:val="420962E0"/>
    <w:rsid w:val="434A2E4B"/>
    <w:rsid w:val="43C225AE"/>
    <w:rsid w:val="445B0FE6"/>
    <w:rsid w:val="44A96401"/>
    <w:rsid w:val="4838713F"/>
    <w:rsid w:val="4873526F"/>
    <w:rsid w:val="48F4130F"/>
    <w:rsid w:val="49412A80"/>
    <w:rsid w:val="4B1C4287"/>
    <w:rsid w:val="4C016312"/>
    <w:rsid w:val="4D704EEC"/>
    <w:rsid w:val="55233F8E"/>
    <w:rsid w:val="556D519C"/>
    <w:rsid w:val="5A6114F6"/>
    <w:rsid w:val="5CA75543"/>
    <w:rsid w:val="5D9A631E"/>
    <w:rsid w:val="5FBA7FE0"/>
    <w:rsid w:val="5FBB3672"/>
    <w:rsid w:val="5FE34F5E"/>
    <w:rsid w:val="609403D9"/>
    <w:rsid w:val="60DC6397"/>
    <w:rsid w:val="614E7E11"/>
    <w:rsid w:val="615272ED"/>
    <w:rsid w:val="63272136"/>
    <w:rsid w:val="639B3B41"/>
    <w:rsid w:val="64D41E22"/>
    <w:rsid w:val="68414802"/>
    <w:rsid w:val="68CD117F"/>
    <w:rsid w:val="691205EE"/>
    <w:rsid w:val="6A6D0D89"/>
    <w:rsid w:val="6B080BCD"/>
    <w:rsid w:val="6C3F68A6"/>
    <w:rsid w:val="6D725EF0"/>
    <w:rsid w:val="6E4346F3"/>
    <w:rsid w:val="6F244046"/>
    <w:rsid w:val="6FF3119B"/>
    <w:rsid w:val="6FF461A0"/>
    <w:rsid w:val="71A863F2"/>
    <w:rsid w:val="71FB703C"/>
    <w:rsid w:val="72E56B97"/>
    <w:rsid w:val="7439292E"/>
    <w:rsid w:val="755B7BB5"/>
    <w:rsid w:val="75BB6829"/>
    <w:rsid w:val="76334E79"/>
    <w:rsid w:val="76DE1921"/>
    <w:rsid w:val="78B04D49"/>
    <w:rsid w:val="7ABE4F6D"/>
    <w:rsid w:val="7AD92C1E"/>
    <w:rsid w:val="7D9C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22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link w:val="7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19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Danni SONG(CMCC)</cp:lastModifiedBy>
  <cp:lastPrinted>2021-10-05T08:14:00Z</cp:lastPrinted>
  <dcterms:modified xsi:type="dcterms:W3CDTF">2023-08-23T15:38:57Z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